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1A3EA" w14:textId="6DDECDDF" w:rsidR="000F0674" w:rsidRPr="00586120" w:rsidRDefault="000F0674" w:rsidP="000F0674">
      <w:pPr>
        <w:pStyle w:val="CRCoverPage"/>
        <w:tabs>
          <w:tab w:val="right" w:pos="9639"/>
        </w:tabs>
        <w:spacing w:after="0"/>
        <w:rPr>
          <w:rFonts w:cs="Arial"/>
          <w:b/>
          <w:noProof/>
          <w:sz w:val="24"/>
        </w:rPr>
      </w:pPr>
      <w:bookmarkStart w:id="0" w:name="_Toc513028450"/>
      <w:bookmarkStart w:id="1" w:name="_Toc519004414"/>
      <w:r w:rsidRPr="00586120">
        <w:rPr>
          <w:rFonts w:cs="Arial"/>
          <w:b/>
          <w:noProof/>
          <w:sz w:val="24"/>
        </w:rPr>
        <w:t>3GPP TSG-SA2 Meeting #170</w:t>
      </w:r>
      <w:r w:rsidRPr="00586120">
        <w:rPr>
          <w:rFonts w:cs="Arial"/>
          <w:b/>
          <w:noProof/>
          <w:sz w:val="24"/>
        </w:rPr>
        <w:tab/>
        <w:t>S2-2</w:t>
      </w:r>
      <w:r w:rsidR="00B0531C" w:rsidRPr="00586120">
        <w:rPr>
          <w:rFonts w:cs="Arial" w:hint="eastAsia"/>
          <w:b/>
          <w:noProof/>
          <w:sz w:val="24"/>
        </w:rPr>
        <w:t>50</w:t>
      </w:r>
      <w:ins w:id="2" w:author="Nokia_r01" w:date="2025-08-28T11:33:00Z" w16du:dateUtc="2025-08-28T09:33:00Z">
        <w:r w:rsidR="0020460C" w:rsidRPr="0020460C">
          <w:rPr>
            <w:rFonts w:eastAsiaTheme="minorEastAsia" w:cs="Arial"/>
            <w:b/>
            <w:noProof/>
            <w:sz w:val="24"/>
            <w:highlight w:val="yellow"/>
            <w:lang w:eastAsia="ko-KR"/>
            <w:rPrChange w:id="3" w:author="Nokia_r01" w:date="2025-08-28T11:33:00Z" w16du:dateUtc="2025-08-28T09:33:00Z">
              <w:rPr>
                <w:rFonts w:eastAsiaTheme="minorEastAsia" w:cs="Arial"/>
                <w:b/>
                <w:noProof/>
                <w:sz w:val="24"/>
                <w:lang w:eastAsia="ko-KR"/>
              </w:rPr>
            </w:rPrChange>
          </w:rPr>
          <w:t>7760</w:t>
        </w:r>
      </w:ins>
      <w:del w:id="4" w:author="Nokia_r01" w:date="2025-08-28T11:33:00Z" w16du:dateUtc="2025-08-28T09:33:00Z">
        <w:r w:rsidR="00B0531C" w:rsidRPr="0020460C" w:rsidDel="0020460C">
          <w:rPr>
            <w:rFonts w:cs="Arial"/>
            <w:b/>
            <w:noProof/>
            <w:sz w:val="24"/>
            <w:highlight w:val="yellow"/>
            <w:rPrChange w:id="5" w:author="Nokia_r01" w:date="2025-08-28T11:33:00Z" w16du:dateUtc="2025-08-28T09:33:00Z">
              <w:rPr>
                <w:rFonts w:cs="Arial"/>
                <w:b/>
                <w:noProof/>
                <w:sz w:val="24"/>
              </w:rPr>
            </w:rPrChange>
          </w:rPr>
          <w:delText>6630</w:delText>
        </w:r>
      </w:del>
    </w:p>
    <w:p w14:paraId="53CA0333" w14:textId="77777777" w:rsidR="000F0674" w:rsidRPr="004A759B" w:rsidRDefault="000F0674" w:rsidP="000F0674">
      <w:pPr>
        <w:pStyle w:val="CRCoverPage"/>
        <w:outlineLvl w:val="0"/>
        <w:rPr>
          <w:rFonts w:cs="Arial"/>
          <w:b/>
          <w:noProof/>
          <w:sz w:val="24"/>
        </w:rPr>
      </w:pPr>
      <w:r w:rsidRPr="004A759B">
        <w:rPr>
          <w:rFonts w:cs="Arial"/>
          <w:b/>
          <w:sz w:val="24"/>
        </w:rPr>
        <w:t xml:space="preserve">Gothenburg, Sweden, </w:t>
      </w:r>
      <w:r w:rsidRPr="001C29DC">
        <w:rPr>
          <w:b/>
          <w:sz w:val="24"/>
          <w:szCs w:val="24"/>
          <w:lang w:val="en-US" w:eastAsia="ja-JP"/>
        </w:rPr>
        <w:t>August 25</w:t>
      </w:r>
      <w:r w:rsidRPr="001C29DC">
        <w:rPr>
          <w:b/>
          <w:sz w:val="24"/>
          <w:szCs w:val="24"/>
          <w:vertAlign w:val="superscript"/>
          <w:lang w:val="en-US" w:eastAsia="ja-JP"/>
        </w:rPr>
        <w:t>th</w:t>
      </w:r>
      <w:r w:rsidRPr="001C29DC">
        <w:rPr>
          <w:b/>
          <w:sz w:val="24"/>
          <w:szCs w:val="24"/>
          <w:lang w:val="en-US" w:eastAsia="ja-JP"/>
        </w:rPr>
        <w:t>-29</w:t>
      </w:r>
      <w:r w:rsidRPr="00DE6B37">
        <w:rPr>
          <w:b/>
          <w:sz w:val="24"/>
          <w:szCs w:val="24"/>
          <w:vertAlign w:val="superscript"/>
          <w:lang w:val="en-US" w:eastAsia="ja-JP"/>
        </w:rPr>
        <w:t>th</w:t>
      </w:r>
      <w:r w:rsidRPr="001C29DC">
        <w:rPr>
          <w:b/>
          <w:sz w:val="24"/>
          <w:szCs w:val="24"/>
          <w:lang w:val="en-US" w:eastAsia="ja-JP"/>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0674" w14:paraId="29EE27F9" w14:textId="77777777" w:rsidTr="002700CF">
        <w:tc>
          <w:tcPr>
            <w:tcW w:w="9641" w:type="dxa"/>
            <w:gridSpan w:val="9"/>
            <w:tcBorders>
              <w:top w:val="single" w:sz="4" w:space="0" w:color="auto"/>
              <w:left w:val="single" w:sz="4" w:space="0" w:color="auto"/>
              <w:right w:val="single" w:sz="4" w:space="0" w:color="auto"/>
            </w:tcBorders>
          </w:tcPr>
          <w:p w14:paraId="07E9A867" w14:textId="77777777" w:rsidR="000F0674" w:rsidRPr="004A759B" w:rsidRDefault="000F0674" w:rsidP="002700CF">
            <w:pPr>
              <w:pStyle w:val="CRCoverPage"/>
              <w:spacing w:after="0"/>
              <w:jc w:val="right"/>
              <w:rPr>
                <w:rFonts w:cs="Arial"/>
                <w:i/>
                <w:noProof/>
                <w:sz w:val="14"/>
              </w:rPr>
            </w:pPr>
            <w:r>
              <w:rPr>
                <w:i/>
                <w:sz w:val="14"/>
              </w:rPr>
              <w:t>CR-Form-v12.3</w:t>
            </w:r>
          </w:p>
        </w:tc>
      </w:tr>
      <w:tr w:rsidR="000F0674" w:rsidRPr="004A759B" w14:paraId="44A029F0" w14:textId="77777777" w:rsidTr="002700CF">
        <w:tc>
          <w:tcPr>
            <w:tcW w:w="9641" w:type="dxa"/>
            <w:gridSpan w:val="9"/>
            <w:tcBorders>
              <w:left w:val="single" w:sz="4" w:space="0" w:color="auto"/>
              <w:right w:val="single" w:sz="4" w:space="0" w:color="auto"/>
            </w:tcBorders>
          </w:tcPr>
          <w:p w14:paraId="308049E9" w14:textId="77777777" w:rsidR="000F0674" w:rsidRPr="004A759B" w:rsidRDefault="000F0674" w:rsidP="002700CF">
            <w:pPr>
              <w:pStyle w:val="CRCoverPage"/>
              <w:spacing w:after="0"/>
              <w:jc w:val="center"/>
              <w:rPr>
                <w:rFonts w:cs="Arial"/>
                <w:b/>
                <w:noProof/>
                <w:sz w:val="32"/>
              </w:rPr>
            </w:pPr>
            <w:r>
              <w:rPr>
                <w:b/>
                <w:sz w:val="32"/>
              </w:rPr>
              <w:t>CHANGE REQUEST</w:t>
            </w:r>
          </w:p>
        </w:tc>
      </w:tr>
      <w:tr w:rsidR="000F0674" w14:paraId="73A6A743" w14:textId="77777777" w:rsidTr="002700CF">
        <w:tc>
          <w:tcPr>
            <w:tcW w:w="9641" w:type="dxa"/>
            <w:gridSpan w:val="9"/>
            <w:tcBorders>
              <w:left w:val="single" w:sz="4" w:space="0" w:color="auto"/>
              <w:right w:val="single" w:sz="4" w:space="0" w:color="auto"/>
            </w:tcBorders>
          </w:tcPr>
          <w:p w14:paraId="4F75C22A" w14:textId="77777777" w:rsidR="000F0674" w:rsidRDefault="000F0674" w:rsidP="002700CF">
            <w:pPr>
              <w:pStyle w:val="CRCoverPage"/>
              <w:spacing w:after="0"/>
              <w:rPr>
                <w:noProof/>
                <w:sz w:val="8"/>
                <w:szCs w:val="8"/>
              </w:rPr>
            </w:pPr>
          </w:p>
        </w:tc>
      </w:tr>
      <w:tr w:rsidR="000F0674" w:rsidRPr="004A759B" w14:paraId="5C7D1547" w14:textId="77777777" w:rsidTr="002700CF">
        <w:tc>
          <w:tcPr>
            <w:tcW w:w="142" w:type="dxa"/>
            <w:tcBorders>
              <w:left w:val="single" w:sz="4" w:space="0" w:color="auto"/>
            </w:tcBorders>
          </w:tcPr>
          <w:p w14:paraId="5B6BA5A8" w14:textId="77777777" w:rsidR="000F0674" w:rsidRPr="004A759B" w:rsidRDefault="000F0674" w:rsidP="002700CF">
            <w:pPr>
              <w:pStyle w:val="CRCoverPage"/>
              <w:spacing w:after="0"/>
              <w:jc w:val="right"/>
              <w:rPr>
                <w:rFonts w:cs="Arial"/>
                <w:b/>
                <w:noProof/>
                <w:sz w:val="28"/>
              </w:rPr>
            </w:pPr>
          </w:p>
        </w:tc>
        <w:tc>
          <w:tcPr>
            <w:tcW w:w="1559" w:type="dxa"/>
            <w:shd w:val="pct30" w:color="FFFF00" w:fill="auto"/>
          </w:tcPr>
          <w:p w14:paraId="4BBF02A9" w14:textId="77777777" w:rsidR="000F0674" w:rsidRPr="00410371" w:rsidRDefault="000F0674" w:rsidP="002700CF">
            <w:pPr>
              <w:pStyle w:val="CRCoverPage"/>
              <w:spacing w:after="0"/>
              <w:jc w:val="center"/>
              <w:rPr>
                <w:b/>
                <w:sz w:val="28"/>
              </w:rPr>
            </w:pPr>
            <w:r>
              <w:rPr>
                <w:rFonts w:cs="Arial"/>
                <w:b/>
                <w:sz w:val="28"/>
              </w:rPr>
              <w:t>23.369</w:t>
            </w:r>
          </w:p>
        </w:tc>
        <w:tc>
          <w:tcPr>
            <w:tcW w:w="709" w:type="dxa"/>
          </w:tcPr>
          <w:p w14:paraId="79D5E50F" w14:textId="77777777" w:rsidR="000F0674" w:rsidRPr="004A759B" w:rsidRDefault="000F0674" w:rsidP="002700CF">
            <w:pPr>
              <w:pStyle w:val="CRCoverPage"/>
              <w:spacing w:after="0"/>
              <w:jc w:val="center"/>
              <w:rPr>
                <w:rFonts w:cs="Arial"/>
                <w:b/>
                <w:noProof/>
                <w:sz w:val="28"/>
              </w:rPr>
            </w:pPr>
            <w:r>
              <w:rPr>
                <w:b/>
                <w:sz w:val="28"/>
              </w:rPr>
              <w:t>CR</w:t>
            </w:r>
          </w:p>
        </w:tc>
        <w:tc>
          <w:tcPr>
            <w:tcW w:w="1276" w:type="dxa"/>
            <w:shd w:val="pct30" w:color="FFFF00" w:fill="auto"/>
          </w:tcPr>
          <w:p w14:paraId="1DC15E39" w14:textId="1768802B" w:rsidR="000F0674" w:rsidRPr="00586120" w:rsidRDefault="004F1612" w:rsidP="002700CF">
            <w:pPr>
              <w:pStyle w:val="CRCoverPage"/>
              <w:spacing w:after="0"/>
              <w:jc w:val="center"/>
              <w:rPr>
                <w:rFonts w:eastAsiaTheme="minorEastAsia" w:cs="Arial"/>
                <w:b/>
                <w:noProof/>
                <w:sz w:val="28"/>
                <w:lang w:eastAsia="ko-KR"/>
              </w:rPr>
            </w:pPr>
            <w:r>
              <w:rPr>
                <w:rFonts w:eastAsiaTheme="minorEastAsia" w:cs="Arial" w:hint="eastAsia"/>
                <w:b/>
                <w:sz w:val="28"/>
                <w:lang w:eastAsia="ko-KR"/>
              </w:rPr>
              <w:t>0016</w:t>
            </w:r>
          </w:p>
        </w:tc>
        <w:tc>
          <w:tcPr>
            <w:tcW w:w="709" w:type="dxa"/>
          </w:tcPr>
          <w:p w14:paraId="1E48683B" w14:textId="77777777" w:rsidR="000F0674" w:rsidRPr="004A759B" w:rsidRDefault="000F0674" w:rsidP="002700CF">
            <w:pPr>
              <w:pStyle w:val="CRCoverPage"/>
              <w:tabs>
                <w:tab w:val="right" w:pos="625"/>
              </w:tabs>
              <w:spacing w:after="0"/>
              <w:jc w:val="center"/>
              <w:rPr>
                <w:rFonts w:cs="Arial"/>
                <w:b/>
                <w:noProof/>
                <w:sz w:val="28"/>
              </w:rPr>
            </w:pPr>
            <w:r>
              <w:rPr>
                <w:b/>
                <w:sz w:val="28"/>
              </w:rPr>
              <w:t>rev</w:t>
            </w:r>
          </w:p>
        </w:tc>
        <w:tc>
          <w:tcPr>
            <w:tcW w:w="992" w:type="dxa"/>
            <w:shd w:val="pct30" w:color="FFFF00" w:fill="auto"/>
          </w:tcPr>
          <w:p w14:paraId="5AD369C3" w14:textId="77777777" w:rsidR="000F0674" w:rsidRPr="004A759B" w:rsidRDefault="000F0674" w:rsidP="002700CF">
            <w:pPr>
              <w:pStyle w:val="CRCoverPage"/>
              <w:spacing w:after="0"/>
              <w:jc w:val="center"/>
              <w:rPr>
                <w:rFonts w:cs="Arial"/>
                <w:b/>
                <w:noProof/>
                <w:sz w:val="28"/>
              </w:rPr>
            </w:pPr>
            <w:r>
              <w:rPr>
                <w:rFonts w:cs="Arial"/>
                <w:b/>
                <w:sz w:val="28"/>
              </w:rPr>
              <w:t>-</w:t>
            </w:r>
          </w:p>
        </w:tc>
        <w:tc>
          <w:tcPr>
            <w:tcW w:w="2410" w:type="dxa"/>
          </w:tcPr>
          <w:p w14:paraId="7B8D3EDE" w14:textId="77777777" w:rsidR="000F0674" w:rsidRPr="004A759B" w:rsidRDefault="000F0674" w:rsidP="002700CF">
            <w:pPr>
              <w:pStyle w:val="CRCoverPage"/>
              <w:tabs>
                <w:tab w:val="right" w:pos="1825"/>
              </w:tabs>
              <w:spacing w:after="0"/>
              <w:jc w:val="center"/>
              <w:rPr>
                <w:rFonts w:cs="Arial"/>
                <w:b/>
                <w:noProof/>
                <w:sz w:val="28"/>
              </w:rPr>
            </w:pPr>
            <w:r w:rsidRPr="006B46FB">
              <w:rPr>
                <w:b/>
                <w:sz w:val="28"/>
                <w:szCs w:val="28"/>
              </w:rPr>
              <w:t>Current version:</w:t>
            </w:r>
          </w:p>
        </w:tc>
        <w:tc>
          <w:tcPr>
            <w:tcW w:w="1701" w:type="dxa"/>
            <w:shd w:val="pct30" w:color="FFFF00" w:fill="auto"/>
          </w:tcPr>
          <w:p w14:paraId="74B1D377" w14:textId="77777777" w:rsidR="000F0674" w:rsidRPr="004A759B" w:rsidRDefault="000F0674" w:rsidP="002700CF">
            <w:pPr>
              <w:pStyle w:val="CRCoverPage"/>
              <w:spacing w:after="0"/>
              <w:jc w:val="center"/>
              <w:rPr>
                <w:rFonts w:cs="Arial"/>
                <w:b/>
                <w:noProof/>
                <w:sz w:val="28"/>
              </w:rPr>
            </w:pPr>
            <w:r w:rsidRPr="0066443D">
              <w:rPr>
                <w:rFonts w:cs="Arial"/>
                <w:b/>
                <w:sz w:val="28"/>
              </w:rPr>
              <w:fldChar w:fldCharType="begin"/>
            </w:r>
            <w:r w:rsidRPr="0066443D">
              <w:rPr>
                <w:rFonts w:cs="Arial"/>
                <w:b/>
                <w:sz w:val="28"/>
              </w:rPr>
              <w:instrText xml:space="preserve"> DOCPROPERTY  Version  \* MERGEFORMAT </w:instrText>
            </w:r>
            <w:r w:rsidRPr="0066443D">
              <w:rPr>
                <w:rFonts w:cs="Arial"/>
                <w:b/>
                <w:sz w:val="28"/>
              </w:rPr>
              <w:fldChar w:fldCharType="separate"/>
            </w:r>
            <w:r w:rsidRPr="0066443D">
              <w:rPr>
                <w:b/>
                <w:sz w:val="28"/>
              </w:rPr>
              <w:t>19.0.0</w:t>
            </w:r>
            <w:r w:rsidRPr="0066443D">
              <w:rPr>
                <w:b/>
                <w:sz w:val="28"/>
              </w:rPr>
              <w:fldChar w:fldCharType="end"/>
            </w:r>
          </w:p>
        </w:tc>
        <w:tc>
          <w:tcPr>
            <w:tcW w:w="143" w:type="dxa"/>
            <w:tcBorders>
              <w:right w:val="single" w:sz="4" w:space="0" w:color="auto"/>
            </w:tcBorders>
          </w:tcPr>
          <w:p w14:paraId="650A7025" w14:textId="77777777" w:rsidR="000F0674" w:rsidRPr="004A759B" w:rsidRDefault="000F0674" w:rsidP="002700CF">
            <w:pPr>
              <w:pStyle w:val="CRCoverPage"/>
              <w:spacing w:after="0"/>
              <w:rPr>
                <w:rFonts w:cs="Arial"/>
                <w:b/>
                <w:noProof/>
                <w:sz w:val="28"/>
              </w:rPr>
            </w:pPr>
          </w:p>
        </w:tc>
      </w:tr>
      <w:tr w:rsidR="000F0674" w14:paraId="15786A68" w14:textId="77777777" w:rsidTr="002700CF">
        <w:tc>
          <w:tcPr>
            <w:tcW w:w="9641" w:type="dxa"/>
            <w:gridSpan w:val="9"/>
            <w:tcBorders>
              <w:left w:val="single" w:sz="4" w:space="0" w:color="auto"/>
              <w:right w:val="single" w:sz="4" w:space="0" w:color="auto"/>
            </w:tcBorders>
          </w:tcPr>
          <w:p w14:paraId="45A63CD4" w14:textId="77777777" w:rsidR="000F0674" w:rsidRDefault="000F0674" w:rsidP="002700CF">
            <w:pPr>
              <w:pStyle w:val="CRCoverPage"/>
              <w:spacing w:after="0"/>
              <w:rPr>
                <w:noProof/>
              </w:rPr>
            </w:pPr>
          </w:p>
        </w:tc>
      </w:tr>
      <w:tr w:rsidR="000F0674" w14:paraId="0302A67C" w14:textId="77777777" w:rsidTr="002700CF">
        <w:tc>
          <w:tcPr>
            <w:tcW w:w="9641" w:type="dxa"/>
            <w:gridSpan w:val="9"/>
            <w:tcBorders>
              <w:top w:val="single" w:sz="4" w:space="0" w:color="auto"/>
            </w:tcBorders>
          </w:tcPr>
          <w:p w14:paraId="4796E602" w14:textId="77777777" w:rsidR="000F0674" w:rsidRPr="00F25D98" w:rsidRDefault="000F0674" w:rsidP="002700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F0674" w14:paraId="43BC9C47" w14:textId="77777777" w:rsidTr="002700CF">
        <w:tc>
          <w:tcPr>
            <w:tcW w:w="9641" w:type="dxa"/>
            <w:gridSpan w:val="9"/>
          </w:tcPr>
          <w:p w14:paraId="17B988AA" w14:textId="77777777" w:rsidR="000F0674" w:rsidRDefault="000F0674" w:rsidP="002700CF">
            <w:pPr>
              <w:pStyle w:val="CRCoverPage"/>
              <w:spacing w:after="0"/>
              <w:rPr>
                <w:noProof/>
                <w:sz w:val="8"/>
                <w:szCs w:val="8"/>
              </w:rPr>
            </w:pPr>
          </w:p>
        </w:tc>
      </w:tr>
    </w:tbl>
    <w:p w14:paraId="35C43B51" w14:textId="77777777" w:rsidR="000F0674" w:rsidRDefault="000F0674" w:rsidP="000F0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0674" w:rsidRPr="004A759B" w14:paraId="472331BB" w14:textId="77777777" w:rsidTr="002700CF">
        <w:tc>
          <w:tcPr>
            <w:tcW w:w="2835" w:type="dxa"/>
          </w:tcPr>
          <w:p w14:paraId="44245F01" w14:textId="77777777" w:rsidR="000F0674" w:rsidRDefault="000F0674" w:rsidP="002700CF">
            <w:pPr>
              <w:pStyle w:val="CRCoverPage"/>
              <w:tabs>
                <w:tab w:val="right" w:pos="2751"/>
              </w:tabs>
              <w:spacing w:after="0"/>
              <w:rPr>
                <w:b/>
                <w:i/>
              </w:rPr>
            </w:pPr>
            <w:r>
              <w:rPr>
                <w:b/>
                <w:i/>
              </w:rPr>
              <w:t>Proposed change affects:</w:t>
            </w:r>
          </w:p>
        </w:tc>
        <w:tc>
          <w:tcPr>
            <w:tcW w:w="1418" w:type="dxa"/>
          </w:tcPr>
          <w:p w14:paraId="425D7544" w14:textId="77777777" w:rsidR="000F0674" w:rsidRDefault="000F0674" w:rsidP="00270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688B9F" w14:textId="77777777" w:rsidR="000F0674" w:rsidRDefault="000F0674" w:rsidP="002700CF">
            <w:pPr>
              <w:pStyle w:val="CRCoverPage"/>
              <w:spacing w:after="0"/>
              <w:jc w:val="center"/>
              <w:rPr>
                <w:b/>
                <w:caps/>
              </w:rPr>
            </w:pPr>
          </w:p>
        </w:tc>
        <w:tc>
          <w:tcPr>
            <w:tcW w:w="709" w:type="dxa"/>
            <w:tcBorders>
              <w:left w:val="single" w:sz="4" w:space="0" w:color="auto"/>
            </w:tcBorders>
          </w:tcPr>
          <w:p w14:paraId="43C1050A" w14:textId="77777777" w:rsidR="000F0674" w:rsidRDefault="000F0674" w:rsidP="00270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B25E6" w14:textId="77777777" w:rsidR="000F0674" w:rsidRDefault="000F0674" w:rsidP="002700CF">
            <w:pPr>
              <w:pStyle w:val="CRCoverPage"/>
              <w:spacing w:after="0"/>
              <w:jc w:val="center"/>
              <w:rPr>
                <w:b/>
                <w:caps/>
              </w:rPr>
            </w:pPr>
          </w:p>
        </w:tc>
        <w:tc>
          <w:tcPr>
            <w:tcW w:w="2126" w:type="dxa"/>
          </w:tcPr>
          <w:p w14:paraId="7E19DD84" w14:textId="77777777" w:rsidR="000F0674" w:rsidRDefault="000F0674" w:rsidP="00270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53FF8C" w14:textId="77777777" w:rsidR="000F0674" w:rsidRDefault="000F0674" w:rsidP="002700CF">
            <w:pPr>
              <w:pStyle w:val="CRCoverPage"/>
              <w:spacing w:after="0"/>
              <w:jc w:val="center"/>
              <w:rPr>
                <w:b/>
                <w:caps/>
              </w:rPr>
            </w:pPr>
          </w:p>
        </w:tc>
        <w:tc>
          <w:tcPr>
            <w:tcW w:w="1418" w:type="dxa"/>
            <w:tcBorders>
              <w:left w:val="nil"/>
            </w:tcBorders>
            <w:shd w:val="pct25" w:color="FFFF00" w:fill="auto"/>
          </w:tcPr>
          <w:p w14:paraId="4E7F7B98" w14:textId="77777777" w:rsidR="000F0674" w:rsidRDefault="000F0674" w:rsidP="00270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B558FA" w14:textId="77777777" w:rsidR="000F0674" w:rsidRDefault="000F0674" w:rsidP="002700CF">
            <w:pPr>
              <w:pStyle w:val="CRCoverPage"/>
              <w:spacing w:after="0"/>
              <w:jc w:val="center"/>
              <w:rPr>
                <w:b/>
                <w:caps/>
              </w:rPr>
            </w:pPr>
            <w:r>
              <w:rPr>
                <w:b/>
                <w:caps/>
              </w:rPr>
              <w:t>X</w:t>
            </w:r>
          </w:p>
        </w:tc>
      </w:tr>
    </w:tbl>
    <w:p w14:paraId="2C37B4A4" w14:textId="77777777" w:rsidR="000F0674" w:rsidRDefault="000F0674" w:rsidP="000F0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0674" w14:paraId="28B4D0DB" w14:textId="77777777" w:rsidTr="002700CF">
        <w:tc>
          <w:tcPr>
            <w:tcW w:w="9640" w:type="dxa"/>
            <w:gridSpan w:val="11"/>
          </w:tcPr>
          <w:p w14:paraId="7019CC05" w14:textId="77777777" w:rsidR="000F0674" w:rsidRDefault="000F0674" w:rsidP="002700CF">
            <w:pPr>
              <w:pStyle w:val="CRCoverPage"/>
              <w:spacing w:after="0"/>
              <w:rPr>
                <w:noProof/>
                <w:sz w:val="8"/>
                <w:szCs w:val="8"/>
              </w:rPr>
            </w:pPr>
          </w:p>
        </w:tc>
      </w:tr>
      <w:tr w:rsidR="000F0674" w:rsidRPr="004A759B" w14:paraId="72DA9544" w14:textId="77777777" w:rsidTr="002700CF">
        <w:tc>
          <w:tcPr>
            <w:tcW w:w="1843" w:type="dxa"/>
            <w:tcBorders>
              <w:top w:val="single" w:sz="4" w:space="0" w:color="auto"/>
              <w:left w:val="single" w:sz="4" w:space="0" w:color="auto"/>
            </w:tcBorders>
          </w:tcPr>
          <w:p w14:paraId="3BBD30E9" w14:textId="77777777" w:rsidR="000F0674" w:rsidRDefault="000F0674" w:rsidP="00270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40A1BD5" w14:textId="4FF2753E" w:rsidR="000F0674" w:rsidRPr="000F0674" w:rsidRDefault="000F0674" w:rsidP="002700CF">
            <w:pPr>
              <w:pStyle w:val="CRCoverPage"/>
              <w:spacing w:after="0"/>
              <w:ind w:left="100"/>
              <w:rPr>
                <w:rFonts w:eastAsiaTheme="minorEastAsia"/>
                <w:lang w:eastAsia="ko-KR"/>
              </w:rPr>
            </w:pPr>
            <w:r>
              <w:rPr>
                <w:rFonts w:eastAsiaTheme="minorEastAsia" w:hint="eastAsia"/>
                <w:lang w:eastAsia="ko-KR"/>
              </w:rPr>
              <w:t>Inventory/command procedure update for handling concurrent AIoT requests</w:t>
            </w:r>
          </w:p>
        </w:tc>
      </w:tr>
      <w:tr w:rsidR="000F0674" w14:paraId="50924388" w14:textId="77777777" w:rsidTr="002700CF">
        <w:tc>
          <w:tcPr>
            <w:tcW w:w="1843" w:type="dxa"/>
            <w:tcBorders>
              <w:left w:val="single" w:sz="4" w:space="0" w:color="auto"/>
            </w:tcBorders>
          </w:tcPr>
          <w:p w14:paraId="469D3834" w14:textId="77777777" w:rsidR="000F0674" w:rsidRDefault="000F0674" w:rsidP="002700CF">
            <w:pPr>
              <w:pStyle w:val="CRCoverPage"/>
              <w:spacing w:after="0"/>
              <w:rPr>
                <w:b/>
                <w:i/>
                <w:noProof/>
                <w:sz w:val="8"/>
                <w:szCs w:val="8"/>
              </w:rPr>
            </w:pPr>
          </w:p>
        </w:tc>
        <w:tc>
          <w:tcPr>
            <w:tcW w:w="7797" w:type="dxa"/>
            <w:gridSpan w:val="10"/>
            <w:tcBorders>
              <w:right w:val="single" w:sz="4" w:space="0" w:color="auto"/>
            </w:tcBorders>
          </w:tcPr>
          <w:p w14:paraId="18820F51" w14:textId="77777777" w:rsidR="000F0674" w:rsidRDefault="000F0674" w:rsidP="002700CF">
            <w:pPr>
              <w:pStyle w:val="CRCoverPage"/>
              <w:spacing w:after="0"/>
              <w:rPr>
                <w:noProof/>
                <w:sz w:val="8"/>
                <w:szCs w:val="8"/>
              </w:rPr>
            </w:pPr>
          </w:p>
        </w:tc>
      </w:tr>
      <w:tr w:rsidR="000F0674" w:rsidRPr="004A759B" w14:paraId="57D383E0" w14:textId="77777777" w:rsidTr="002700CF">
        <w:tc>
          <w:tcPr>
            <w:tcW w:w="1843" w:type="dxa"/>
            <w:tcBorders>
              <w:left w:val="single" w:sz="4" w:space="0" w:color="auto"/>
            </w:tcBorders>
          </w:tcPr>
          <w:p w14:paraId="16359F96" w14:textId="77777777" w:rsidR="000F0674" w:rsidRDefault="000F0674" w:rsidP="00270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237F58A" w14:textId="4364A9F3" w:rsidR="000F0674" w:rsidRPr="000F0674" w:rsidRDefault="000F0674" w:rsidP="002700CF">
            <w:pPr>
              <w:pStyle w:val="CRCoverPage"/>
              <w:spacing w:after="0"/>
              <w:ind w:left="100"/>
              <w:rPr>
                <w:rFonts w:eastAsiaTheme="minorEastAsia"/>
                <w:lang w:eastAsia="ko-KR"/>
              </w:rPr>
            </w:pPr>
            <w:r>
              <w:rPr>
                <w:rFonts w:eastAsiaTheme="minorEastAsia" w:hint="eastAsia"/>
                <w:lang w:eastAsia="ko-KR"/>
              </w:rPr>
              <w:t>Nokia</w:t>
            </w:r>
          </w:p>
        </w:tc>
      </w:tr>
      <w:tr w:rsidR="000F0674" w:rsidRPr="004A759B" w14:paraId="014722AE" w14:textId="77777777" w:rsidTr="002700CF">
        <w:tc>
          <w:tcPr>
            <w:tcW w:w="1843" w:type="dxa"/>
            <w:tcBorders>
              <w:left w:val="single" w:sz="4" w:space="0" w:color="auto"/>
            </w:tcBorders>
          </w:tcPr>
          <w:p w14:paraId="687712EC" w14:textId="77777777" w:rsidR="000F0674" w:rsidRDefault="000F0674" w:rsidP="00270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B1DCCD0" w14:textId="77777777" w:rsidR="000F0674" w:rsidRDefault="000F0674" w:rsidP="002700CF">
            <w:pPr>
              <w:pStyle w:val="CRCoverPage"/>
              <w:spacing w:after="0"/>
              <w:ind w:left="100"/>
            </w:pPr>
            <w:r>
              <w:t>SA2</w:t>
            </w:r>
          </w:p>
        </w:tc>
      </w:tr>
      <w:tr w:rsidR="000F0674" w14:paraId="029FB990" w14:textId="77777777" w:rsidTr="002700CF">
        <w:tc>
          <w:tcPr>
            <w:tcW w:w="1843" w:type="dxa"/>
            <w:tcBorders>
              <w:left w:val="single" w:sz="4" w:space="0" w:color="auto"/>
            </w:tcBorders>
          </w:tcPr>
          <w:p w14:paraId="210A1BE5" w14:textId="77777777" w:rsidR="000F0674" w:rsidRDefault="000F0674" w:rsidP="002700CF">
            <w:pPr>
              <w:pStyle w:val="CRCoverPage"/>
              <w:spacing w:after="0"/>
              <w:rPr>
                <w:b/>
                <w:i/>
                <w:noProof/>
                <w:sz w:val="8"/>
                <w:szCs w:val="8"/>
              </w:rPr>
            </w:pPr>
          </w:p>
        </w:tc>
        <w:tc>
          <w:tcPr>
            <w:tcW w:w="7797" w:type="dxa"/>
            <w:gridSpan w:val="10"/>
            <w:tcBorders>
              <w:right w:val="single" w:sz="4" w:space="0" w:color="auto"/>
            </w:tcBorders>
          </w:tcPr>
          <w:p w14:paraId="1BDCD9E4" w14:textId="77777777" w:rsidR="000F0674" w:rsidRDefault="000F0674" w:rsidP="002700CF">
            <w:pPr>
              <w:pStyle w:val="CRCoverPage"/>
              <w:spacing w:after="0"/>
              <w:rPr>
                <w:noProof/>
                <w:sz w:val="8"/>
                <w:szCs w:val="8"/>
              </w:rPr>
            </w:pPr>
          </w:p>
        </w:tc>
      </w:tr>
      <w:tr w:rsidR="000F0674" w:rsidRPr="004A759B" w14:paraId="56C67DC7" w14:textId="77777777" w:rsidTr="002700CF">
        <w:tc>
          <w:tcPr>
            <w:tcW w:w="1843" w:type="dxa"/>
            <w:tcBorders>
              <w:left w:val="single" w:sz="4" w:space="0" w:color="auto"/>
            </w:tcBorders>
          </w:tcPr>
          <w:p w14:paraId="449E8E36" w14:textId="77777777" w:rsidR="000F0674" w:rsidRDefault="000F0674" w:rsidP="002700CF">
            <w:pPr>
              <w:pStyle w:val="CRCoverPage"/>
              <w:tabs>
                <w:tab w:val="right" w:pos="1759"/>
              </w:tabs>
              <w:spacing w:after="0"/>
              <w:rPr>
                <w:b/>
                <w:i/>
              </w:rPr>
            </w:pPr>
            <w:r>
              <w:rPr>
                <w:b/>
                <w:i/>
              </w:rPr>
              <w:t>Work item code:</w:t>
            </w:r>
          </w:p>
        </w:tc>
        <w:tc>
          <w:tcPr>
            <w:tcW w:w="3686" w:type="dxa"/>
            <w:gridSpan w:val="5"/>
            <w:shd w:val="pct30" w:color="FFFF00" w:fill="auto"/>
          </w:tcPr>
          <w:p w14:paraId="11C274FE" w14:textId="77777777" w:rsidR="000F0674" w:rsidRDefault="000F0674" w:rsidP="002700CF">
            <w:pPr>
              <w:pStyle w:val="CRCoverPage"/>
              <w:spacing w:after="0"/>
              <w:ind w:left="100"/>
            </w:pPr>
            <w:proofErr w:type="spellStart"/>
            <w:r>
              <w:t>AmbientIoT</w:t>
            </w:r>
            <w:proofErr w:type="spellEnd"/>
            <w:r>
              <w:t>-ARC</w:t>
            </w:r>
          </w:p>
        </w:tc>
        <w:tc>
          <w:tcPr>
            <w:tcW w:w="567" w:type="dxa"/>
            <w:tcBorders>
              <w:left w:val="nil"/>
            </w:tcBorders>
          </w:tcPr>
          <w:p w14:paraId="6C0EEC05" w14:textId="77777777" w:rsidR="000F0674" w:rsidRDefault="000F0674" w:rsidP="002700CF">
            <w:pPr>
              <w:pStyle w:val="CRCoverPage"/>
              <w:spacing w:after="0"/>
              <w:ind w:right="100"/>
            </w:pPr>
          </w:p>
        </w:tc>
        <w:tc>
          <w:tcPr>
            <w:tcW w:w="1417" w:type="dxa"/>
            <w:gridSpan w:val="3"/>
            <w:tcBorders>
              <w:left w:val="nil"/>
            </w:tcBorders>
          </w:tcPr>
          <w:p w14:paraId="13815B0E" w14:textId="77777777" w:rsidR="000F0674" w:rsidRPr="004A759B" w:rsidRDefault="000F0674" w:rsidP="002700CF">
            <w:pPr>
              <w:pStyle w:val="CRCoverPage"/>
              <w:spacing w:after="0"/>
              <w:jc w:val="right"/>
              <w:rPr>
                <w:rFonts w:cs="Arial"/>
                <w:b/>
                <w:i/>
                <w:noProof/>
              </w:rPr>
            </w:pPr>
            <w:r>
              <w:rPr>
                <w:b/>
                <w:i/>
              </w:rPr>
              <w:t>Date:</w:t>
            </w:r>
          </w:p>
        </w:tc>
        <w:tc>
          <w:tcPr>
            <w:tcW w:w="2127" w:type="dxa"/>
            <w:tcBorders>
              <w:right w:val="single" w:sz="4" w:space="0" w:color="auto"/>
            </w:tcBorders>
            <w:shd w:val="pct30" w:color="FFFF00" w:fill="auto"/>
          </w:tcPr>
          <w:p w14:paraId="648ED677" w14:textId="5559E31F" w:rsidR="000F0674" w:rsidRPr="00586120" w:rsidRDefault="000F0674" w:rsidP="002700CF">
            <w:pPr>
              <w:pStyle w:val="CRCoverPage"/>
              <w:spacing w:after="0"/>
              <w:rPr>
                <w:rFonts w:eastAsiaTheme="minorEastAsia"/>
                <w:lang w:eastAsia="ko-KR"/>
              </w:rPr>
            </w:pPr>
            <w:r>
              <w:t xml:space="preserve"> 2025-08-1</w:t>
            </w:r>
            <w:r w:rsidR="009F28D3">
              <w:rPr>
                <w:rFonts w:eastAsiaTheme="minorEastAsia" w:hint="eastAsia"/>
                <w:lang w:eastAsia="ko-KR"/>
              </w:rPr>
              <w:t>4</w:t>
            </w:r>
          </w:p>
        </w:tc>
      </w:tr>
      <w:tr w:rsidR="000F0674" w14:paraId="173FB186" w14:textId="77777777" w:rsidTr="002700CF">
        <w:tc>
          <w:tcPr>
            <w:tcW w:w="1843" w:type="dxa"/>
            <w:tcBorders>
              <w:left w:val="single" w:sz="4" w:space="0" w:color="auto"/>
            </w:tcBorders>
          </w:tcPr>
          <w:p w14:paraId="17D42060" w14:textId="77777777" w:rsidR="000F0674" w:rsidRDefault="000F0674" w:rsidP="002700CF">
            <w:pPr>
              <w:pStyle w:val="CRCoverPage"/>
              <w:spacing w:after="0"/>
              <w:rPr>
                <w:b/>
                <w:i/>
                <w:noProof/>
                <w:sz w:val="8"/>
                <w:szCs w:val="8"/>
              </w:rPr>
            </w:pPr>
          </w:p>
        </w:tc>
        <w:tc>
          <w:tcPr>
            <w:tcW w:w="1986" w:type="dxa"/>
            <w:gridSpan w:val="4"/>
          </w:tcPr>
          <w:p w14:paraId="3FEAB7A0" w14:textId="77777777" w:rsidR="000F0674" w:rsidRDefault="000F0674" w:rsidP="002700CF">
            <w:pPr>
              <w:pStyle w:val="CRCoverPage"/>
              <w:spacing w:after="0"/>
              <w:rPr>
                <w:noProof/>
                <w:sz w:val="8"/>
                <w:szCs w:val="8"/>
              </w:rPr>
            </w:pPr>
          </w:p>
        </w:tc>
        <w:tc>
          <w:tcPr>
            <w:tcW w:w="2267" w:type="dxa"/>
            <w:gridSpan w:val="2"/>
          </w:tcPr>
          <w:p w14:paraId="2A934A2C" w14:textId="77777777" w:rsidR="000F0674" w:rsidRDefault="000F0674" w:rsidP="002700CF">
            <w:pPr>
              <w:pStyle w:val="CRCoverPage"/>
              <w:spacing w:after="0"/>
              <w:rPr>
                <w:noProof/>
                <w:sz w:val="8"/>
                <w:szCs w:val="8"/>
              </w:rPr>
            </w:pPr>
          </w:p>
        </w:tc>
        <w:tc>
          <w:tcPr>
            <w:tcW w:w="1417" w:type="dxa"/>
            <w:gridSpan w:val="3"/>
          </w:tcPr>
          <w:p w14:paraId="6F9133AD" w14:textId="77777777" w:rsidR="000F0674" w:rsidRDefault="000F0674" w:rsidP="002700CF">
            <w:pPr>
              <w:pStyle w:val="CRCoverPage"/>
              <w:spacing w:after="0"/>
              <w:rPr>
                <w:noProof/>
                <w:sz w:val="8"/>
                <w:szCs w:val="8"/>
              </w:rPr>
            </w:pPr>
          </w:p>
        </w:tc>
        <w:tc>
          <w:tcPr>
            <w:tcW w:w="2127" w:type="dxa"/>
            <w:tcBorders>
              <w:right w:val="single" w:sz="4" w:space="0" w:color="auto"/>
            </w:tcBorders>
          </w:tcPr>
          <w:p w14:paraId="30786ECE" w14:textId="77777777" w:rsidR="000F0674" w:rsidRDefault="000F0674" w:rsidP="002700CF">
            <w:pPr>
              <w:pStyle w:val="CRCoverPage"/>
              <w:spacing w:after="0"/>
              <w:rPr>
                <w:noProof/>
                <w:sz w:val="8"/>
                <w:szCs w:val="8"/>
              </w:rPr>
            </w:pPr>
          </w:p>
        </w:tc>
      </w:tr>
      <w:tr w:rsidR="000F0674" w:rsidRPr="004A759B" w14:paraId="2F25AB3A" w14:textId="77777777" w:rsidTr="002700CF">
        <w:trPr>
          <w:cantSplit/>
        </w:trPr>
        <w:tc>
          <w:tcPr>
            <w:tcW w:w="1843" w:type="dxa"/>
            <w:tcBorders>
              <w:left w:val="single" w:sz="4" w:space="0" w:color="auto"/>
            </w:tcBorders>
          </w:tcPr>
          <w:p w14:paraId="018A2F9C" w14:textId="77777777" w:rsidR="000F0674" w:rsidRDefault="000F0674" w:rsidP="002700CF">
            <w:pPr>
              <w:pStyle w:val="CRCoverPage"/>
              <w:tabs>
                <w:tab w:val="right" w:pos="1759"/>
              </w:tabs>
              <w:spacing w:after="0"/>
              <w:rPr>
                <w:b/>
                <w:i/>
              </w:rPr>
            </w:pPr>
            <w:r>
              <w:rPr>
                <w:b/>
                <w:i/>
              </w:rPr>
              <w:t>Category:</w:t>
            </w:r>
          </w:p>
        </w:tc>
        <w:tc>
          <w:tcPr>
            <w:tcW w:w="851" w:type="dxa"/>
            <w:shd w:val="pct30" w:color="FFFF00" w:fill="auto"/>
          </w:tcPr>
          <w:p w14:paraId="2D51238D" w14:textId="77777777" w:rsidR="000F0674" w:rsidRPr="004A759B" w:rsidRDefault="000F0674" w:rsidP="002700CF">
            <w:pPr>
              <w:pStyle w:val="CRCoverPage"/>
              <w:spacing w:after="0"/>
              <w:ind w:left="100" w:right="-609"/>
              <w:rPr>
                <w:rFonts w:cs="Arial"/>
                <w:noProof/>
              </w:rPr>
            </w:pPr>
            <w:r>
              <w:rPr>
                <w:b/>
                <w:bCs/>
              </w:rPr>
              <w:t>F</w:t>
            </w:r>
          </w:p>
        </w:tc>
        <w:tc>
          <w:tcPr>
            <w:tcW w:w="3402" w:type="dxa"/>
            <w:gridSpan w:val="5"/>
            <w:tcBorders>
              <w:left w:val="nil"/>
            </w:tcBorders>
          </w:tcPr>
          <w:p w14:paraId="1CCDB4B0" w14:textId="77777777" w:rsidR="000F0674" w:rsidRDefault="000F0674" w:rsidP="002700CF">
            <w:pPr>
              <w:pStyle w:val="CRCoverPage"/>
              <w:spacing w:after="0"/>
            </w:pPr>
          </w:p>
        </w:tc>
        <w:tc>
          <w:tcPr>
            <w:tcW w:w="1417" w:type="dxa"/>
            <w:gridSpan w:val="3"/>
            <w:tcBorders>
              <w:left w:val="nil"/>
            </w:tcBorders>
          </w:tcPr>
          <w:p w14:paraId="1A998876" w14:textId="77777777" w:rsidR="000F0674" w:rsidRDefault="000F0674" w:rsidP="002700CF">
            <w:pPr>
              <w:pStyle w:val="CRCoverPage"/>
              <w:spacing w:after="0"/>
              <w:jc w:val="right"/>
              <w:rPr>
                <w:b/>
                <w:i/>
              </w:rPr>
            </w:pPr>
            <w:r>
              <w:rPr>
                <w:b/>
                <w:i/>
              </w:rPr>
              <w:t>Release:</w:t>
            </w:r>
          </w:p>
        </w:tc>
        <w:tc>
          <w:tcPr>
            <w:tcW w:w="2127" w:type="dxa"/>
            <w:tcBorders>
              <w:right w:val="single" w:sz="4" w:space="0" w:color="auto"/>
            </w:tcBorders>
            <w:shd w:val="pct30" w:color="FFFF00" w:fill="auto"/>
          </w:tcPr>
          <w:p w14:paraId="0F14E1C3" w14:textId="77777777" w:rsidR="000F0674" w:rsidRDefault="000F0674" w:rsidP="002700CF">
            <w:pPr>
              <w:pStyle w:val="CRCoverPage"/>
              <w:spacing w:after="0"/>
              <w:ind w:left="100"/>
            </w:pPr>
            <w:r>
              <w:t>Rel-19</w:t>
            </w:r>
          </w:p>
        </w:tc>
      </w:tr>
      <w:tr w:rsidR="000F0674" w14:paraId="3EF2100E" w14:textId="77777777" w:rsidTr="002700CF">
        <w:tc>
          <w:tcPr>
            <w:tcW w:w="1843" w:type="dxa"/>
            <w:tcBorders>
              <w:left w:val="single" w:sz="4" w:space="0" w:color="auto"/>
              <w:bottom w:val="single" w:sz="4" w:space="0" w:color="auto"/>
            </w:tcBorders>
          </w:tcPr>
          <w:p w14:paraId="5326A6CD" w14:textId="77777777" w:rsidR="000F0674" w:rsidRDefault="000F0674" w:rsidP="002700CF">
            <w:pPr>
              <w:pStyle w:val="CRCoverPage"/>
              <w:spacing w:after="0"/>
              <w:rPr>
                <w:b/>
                <w:i/>
                <w:noProof/>
              </w:rPr>
            </w:pPr>
          </w:p>
        </w:tc>
        <w:tc>
          <w:tcPr>
            <w:tcW w:w="4677" w:type="dxa"/>
            <w:gridSpan w:val="8"/>
            <w:tcBorders>
              <w:bottom w:val="single" w:sz="4" w:space="0" w:color="auto"/>
            </w:tcBorders>
          </w:tcPr>
          <w:p w14:paraId="0CD9D6B0" w14:textId="77777777" w:rsidR="000F0674" w:rsidRDefault="000F0674" w:rsidP="002700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0DCF65" w14:textId="77777777" w:rsidR="000F0674" w:rsidRDefault="000F0674" w:rsidP="002700C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DA04AC" w14:textId="77777777" w:rsidR="000F0674" w:rsidRPr="007C2097" w:rsidRDefault="000F0674" w:rsidP="002700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F0674" w14:paraId="19339DAB" w14:textId="77777777" w:rsidTr="002700CF">
        <w:tc>
          <w:tcPr>
            <w:tcW w:w="1843" w:type="dxa"/>
          </w:tcPr>
          <w:p w14:paraId="675EAD32" w14:textId="77777777" w:rsidR="000F0674" w:rsidRDefault="000F0674" w:rsidP="002700CF">
            <w:pPr>
              <w:pStyle w:val="CRCoverPage"/>
              <w:spacing w:after="0"/>
              <w:rPr>
                <w:b/>
                <w:i/>
                <w:noProof/>
                <w:sz w:val="8"/>
                <w:szCs w:val="8"/>
              </w:rPr>
            </w:pPr>
          </w:p>
        </w:tc>
        <w:tc>
          <w:tcPr>
            <w:tcW w:w="7797" w:type="dxa"/>
            <w:gridSpan w:val="10"/>
          </w:tcPr>
          <w:p w14:paraId="36273546" w14:textId="77777777" w:rsidR="000F0674" w:rsidRDefault="000F0674" w:rsidP="002700CF">
            <w:pPr>
              <w:pStyle w:val="CRCoverPage"/>
              <w:spacing w:after="0"/>
              <w:rPr>
                <w:noProof/>
                <w:sz w:val="8"/>
                <w:szCs w:val="8"/>
              </w:rPr>
            </w:pPr>
          </w:p>
        </w:tc>
      </w:tr>
      <w:tr w:rsidR="000F0674" w14:paraId="2BC20E10" w14:textId="77777777" w:rsidTr="002700CF">
        <w:tc>
          <w:tcPr>
            <w:tcW w:w="2694" w:type="dxa"/>
            <w:gridSpan w:val="2"/>
            <w:tcBorders>
              <w:top w:val="single" w:sz="4" w:space="0" w:color="auto"/>
              <w:left w:val="single" w:sz="4" w:space="0" w:color="auto"/>
            </w:tcBorders>
          </w:tcPr>
          <w:p w14:paraId="6C34576D" w14:textId="77777777" w:rsidR="000F0674" w:rsidRDefault="000F0674" w:rsidP="00270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82F0844" w14:textId="22ACAB50" w:rsidR="000F0674" w:rsidRPr="00FD4161" w:rsidRDefault="00A7458D" w:rsidP="00A7458D">
            <w:pPr>
              <w:pStyle w:val="CRCoverPage"/>
              <w:spacing w:after="0"/>
              <w:ind w:left="100"/>
              <w:rPr>
                <w:rFonts w:eastAsiaTheme="minorEastAsia"/>
                <w:noProof/>
                <w:lang w:eastAsia="ko-KR"/>
              </w:rPr>
            </w:pPr>
            <w:r w:rsidRPr="00A7458D">
              <w:rPr>
                <w:rFonts w:eastAsiaTheme="minorEastAsia"/>
                <w:noProof/>
                <w:lang w:eastAsia="ko-KR"/>
              </w:rPr>
              <w:t xml:space="preserve">In the current specification, it is possible for multiple AFs to send requests at overlapping times, targeting the same </w:t>
            </w:r>
            <w:del w:id="7" w:author="Nokia_r01" w:date="2025-08-28T11:25:00Z" w16du:dateUtc="2025-08-28T09:25:00Z">
              <w:r w:rsidRPr="00D73FFD" w:rsidDel="00D73FFD">
                <w:rPr>
                  <w:rFonts w:eastAsiaTheme="minorEastAsia"/>
                  <w:noProof/>
                  <w:highlight w:val="yellow"/>
                  <w:lang w:eastAsia="ko-KR"/>
                  <w:rPrChange w:id="8" w:author="Nokia_r01" w:date="2025-08-28T11:25:00Z" w16du:dateUtc="2025-08-28T09:25:00Z">
                    <w:rPr>
                      <w:rFonts w:eastAsiaTheme="minorEastAsia"/>
                      <w:noProof/>
                      <w:lang w:eastAsia="ko-KR"/>
                    </w:rPr>
                  </w:rPrChange>
                </w:rPr>
                <w:delText>or partially overlapping set of devices served by</w:delText>
              </w:r>
              <w:r w:rsidRPr="00A7458D" w:rsidDel="00D73FFD">
                <w:rPr>
                  <w:rFonts w:eastAsiaTheme="minorEastAsia"/>
                  <w:noProof/>
                  <w:lang w:eastAsia="ko-KR"/>
                </w:rPr>
                <w:delText xml:space="preserve"> </w:delText>
              </w:r>
            </w:del>
            <w:r w:rsidRPr="00A7458D">
              <w:rPr>
                <w:rFonts w:eastAsiaTheme="minorEastAsia"/>
                <w:noProof/>
                <w:lang w:eastAsia="ko-KR"/>
              </w:rPr>
              <w:t>a single AIoT reader</w:t>
            </w:r>
            <w:r w:rsidR="000F0674" w:rsidRPr="00A7458D">
              <w:rPr>
                <w:rFonts w:eastAsiaTheme="minorEastAsia"/>
                <w:noProof/>
                <w:lang w:eastAsia="ko-KR"/>
              </w:rPr>
              <w:t>.</w:t>
            </w:r>
            <w:ins w:id="9" w:author="Nokia_r01" w:date="2025-08-28T11:30:00Z" w16du:dateUtc="2025-08-28T09:30:00Z">
              <w:r w:rsidR="00FD4161">
                <w:rPr>
                  <w:rFonts w:eastAsiaTheme="minorEastAsia" w:hint="eastAsia"/>
                  <w:noProof/>
                  <w:lang w:eastAsia="ko-KR"/>
                </w:rPr>
                <w:t xml:space="preserve"> </w:t>
              </w:r>
            </w:ins>
            <w:ins w:id="10" w:author="Nokia_r01" w:date="2025-08-28T11:32:00Z">
              <w:r w:rsidR="00FD4161" w:rsidRPr="0020460C">
                <w:rPr>
                  <w:rFonts w:eastAsiaTheme="minorEastAsia"/>
                  <w:noProof/>
                  <w:highlight w:val="yellow"/>
                  <w:lang w:eastAsia="ko-KR"/>
                  <w:rPrChange w:id="11" w:author="Nokia_r01" w:date="2025-08-28T11:32:00Z" w16du:dateUtc="2025-08-28T09:32:00Z">
                    <w:rPr>
                      <w:rFonts w:eastAsiaTheme="minorEastAsia"/>
                      <w:noProof/>
                      <w:lang w:eastAsia="ko-KR"/>
                    </w:rPr>
                  </w:rPrChange>
                </w:rPr>
                <w:t>This CR proposes that the AIOTF optionally act as a control point to manage overlapping AIoT sessions, thereby mitigating the potential burden on the AIoT reader</w:t>
              </w:r>
            </w:ins>
            <w:ins w:id="12" w:author="Nokia_r01" w:date="2025-08-28T11:32:00Z" w16du:dateUtc="2025-08-28T09:32:00Z">
              <w:r w:rsidR="00FD4161" w:rsidRPr="0020460C">
                <w:rPr>
                  <w:rFonts w:eastAsiaTheme="minorEastAsia"/>
                  <w:noProof/>
                  <w:highlight w:val="yellow"/>
                  <w:lang w:eastAsia="ko-KR"/>
                  <w:rPrChange w:id="13" w:author="Nokia_r01" w:date="2025-08-28T11:32:00Z" w16du:dateUtc="2025-08-28T09:32:00Z">
                    <w:rPr>
                      <w:rFonts w:eastAsiaTheme="minorEastAsia"/>
                      <w:noProof/>
                      <w:lang w:eastAsia="ko-KR"/>
                    </w:rPr>
                  </w:rPrChange>
                </w:rPr>
                <w:t>.</w:t>
              </w:r>
            </w:ins>
          </w:p>
          <w:p w14:paraId="03A5C4BB" w14:textId="77777777" w:rsidR="005B59CD" w:rsidRPr="00A7458D" w:rsidRDefault="005B59CD" w:rsidP="00A7458D">
            <w:pPr>
              <w:pStyle w:val="CRCoverPage"/>
              <w:spacing w:after="0"/>
              <w:ind w:left="100"/>
              <w:rPr>
                <w:rFonts w:eastAsiaTheme="minorEastAsia"/>
                <w:noProof/>
                <w:lang w:eastAsia="ko-KR"/>
              </w:rPr>
            </w:pPr>
          </w:p>
          <w:p w14:paraId="2F0AD42E" w14:textId="0EBB5059" w:rsidR="000F0674" w:rsidRPr="00D73FFD" w:rsidDel="00D73FFD" w:rsidRDefault="000F0674" w:rsidP="00A7458D">
            <w:pPr>
              <w:pStyle w:val="CRCoverPage"/>
              <w:spacing w:after="0"/>
              <w:ind w:left="100"/>
              <w:rPr>
                <w:del w:id="14" w:author="Nokia_r01" w:date="2025-08-28T11:25:00Z" w16du:dateUtc="2025-08-28T09:25:00Z"/>
                <w:rFonts w:eastAsiaTheme="minorEastAsia"/>
                <w:noProof/>
                <w:highlight w:val="yellow"/>
                <w:lang w:eastAsia="ko-KR"/>
                <w:rPrChange w:id="15" w:author="Nokia_r01" w:date="2025-08-28T11:26:00Z" w16du:dateUtc="2025-08-28T09:26:00Z">
                  <w:rPr>
                    <w:del w:id="16" w:author="Nokia_r01" w:date="2025-08-28T11:25:00Z" w16du:dateUtc="2025-08-28T09:25:00Z"/>
                    <w:rFonts w:eastAsiaTheme="minorEastAsia"/>
                    <w:noProof/>
                    <w:lang w:eastAsia="ko-KR"/>
                  </w:rPr>
                </w:rPrChange>
              </w:rPr>
            </w:pPr>
            <w:del w:id="17" w:author="Nokia_r01" w:date="2025-08-28T11:25:00Z" w16du:dateUtc="2025-08-28T09:25:00Z">
              <w:r w:rsidRPr="00D73FFD" w:rsidDel="00D73FFD">
                <w:rPr>
                  <w:rFonts w:eastAsiaTheme="minorEastAsia"/>
                  <w:noProof/>
                  <w:highlight w:val="yellow"/>
                  <w:lang w:eastAsia="ko-KR"/>
                  <w:rPrChange w:id="18" w:author="Nokia_r01" w:date="2025-08-28T11:26:00Z" w16du:dateUtc="2025-08-28T09:26:00Z">
                    <w:rPr>
                      <w:rFonts w:eastAsiaTheme="minorEastAsia"/>
                      <w:noProof/>
                      <w:lang w:eastAsia="ko-KR"/>
                    </w:rPr>
                  </w:rPrChange>
                </w:rPr>
                <w:delText xml:space="preserve">However, according to S2-250613/R2-2504935, RAN2 determined that </w:delText>
              </w:r>
            </w:del>
          </w:p>
          <w:p w14:paraId="02DC39CC" w14:textId="72B4D6A4" w:rsidR="000F0674" w:rsidRPr="00D73FFD" w:rsidDel="00D73FFD" w:rsidRDefault="000F0674" w:rsidP="000F0674">
            <w:pPr>
              <w:pStyle w:val="ListParagraph"/>
              <w:numPr>
                <w:ilvl w:val="0"/>
                <w:numId w:val="14"/>
              </w:numPr>
              <w:rPr>
                <w:del w:id="19" w:author="Nokia_r01" w:date="2025-08-28T11:25:00Z" w16du:dateUtc="2025-08-28T09:25:00Z"/>
                <w:rFonts w:ascii="Arial" w:hAnsi="Arial"/>
                <w:noProof/>
                <w:highlight w:val="yellow"/>
                <w:lang w:eastAsia="ko-KR"/>
                <w:rPrChange w:id="20" w:author="Nokia_r01" w:date="2025-08-28T11:26:00Z" w16du:dateUtc="2025-08-28T09:26:00Z">
                  <w:rPr>
                    <w:del w:id="21" w:author="Nokia_r01" w:date="2025-08-28T11:25:00Z" w16du:dateUtc="2025-08-28T09:25:00Z"/>
                    <w:rFonts w:ascii="Arial" w:hAnsi="Arial"/>
                    <w:noProof/>
                    <w:lang w:eastAsia="ko-KR"/>
                  </w:rPr>
                </w:rPrChange>
              </w:rPr>
            </w:pPr>
            <w:del w:id="22" w:author="Nokia_r01" w:date="2025-08-28T11:25:00Z" w16du:dateUtc="2025-08-28T09:25:00Z">
              <w:r w:rsidRPr="00D73FFD" w:rsidDel="00D73FFD">
                <w:rPr>
                  <w:rFonts w:ascii="Arial" w:hAnsi="Arial"/>
                  <w:noProof/>
                  <w:highlight w:val="yellow"/>
                  <w:lang w:eastAsia="ko-KR"/>
                  <w:rPrChange w:id="23" w:author="Nokia_r01" w:date="2025-08-28T11:26:00Z" w16du:dateUtc="2025-08-28T09:26:00Z">
                    <w:rPr>
                      <w:rFonts w:ascii="Arial" w:hAnsi="Arial"/>
                      <w:noProof/>
                      <w:lang w:eastAsia="ko-KR"/>
                    </w:rPr>
                  </w:rPrChange>
                </w:rPr>
                <w:delText>Rel-19 devices are not expected to receive parallel service request for overlapping reader scenario based on network implementation. Capture this in RAN2 stage 2 specification</w:delText>
              </w:r>
            </w:del>
          </w:p>
          <w:p w14:paraId="51A90B0F" w14:textId="3859DE1C" w:rsidR="000F0674" w:rsidRPr="00D73FFD" w:rsidDel="00D73FFD" w:rsidRDefault="000F0674" w:rsidP="000F0674">
            <w:pPr>
              <w:pStyle w:val="ListParagraph"/>
              <w:numPr>
                <w:ilvl w:val="0"/>
                <w:numId w:val="14"/>
              </w:numPr>
              <w:rPr>
                <w:del w:id="24" w:author="Nokia_r01" w:date="2025-08-28T11:25:00Z" w16du:dateUtc="2025-08-28T09:25:00Z"/>
                <w:rFonts w:ascii="Arial" w:hAnsi="Arial"/>
                <w:noProof/>
                <w:highlight w:val="yellow"/>
                <w:lang w:eastAsia="ko-KR"/>
                <w:rPrChange w:id="25" w:author="Nokia_r01" w:date="2025-08-28T11:26:00Z" w16du:dateUtc="2025-08-28T09:26:00Z">
                  <w:rPr>
                    <w:del w:id="26" w:author="Nokia_r01" w:date="2025-08-28T11:25:00Z" w16du:dateUtc="2025-08-28T09:25:00Z"/>
                    <w:rFonts w:ascii="Arial" w:hAnsi="Arial"/>
                    <w:noProof/>
                    <w:lang w:eastAsia="ko-KR"/>
                  </w:rPr>
                </w:rPrChange>
              </w:rPr>
            </w:pPr>
            <w:del w:id="27" w:author="Nokia_r01" w:date="2025-08-28T11:25:00Z" w16du:dateUtc="2025-08-28T09:25:00Z">
              <w:r w:rsidRPr="00D73FFD" w:rsidDel="00D73FFD">
                <w:rPr>
                  <w:rFonts w:ascii="Arial" w:hAnsi="Arial"/>
                  <w:noProof/>
                  <w:highlight w:val="yellow"/>
                  <w:lang w:eastAsia="ko-KR"/>
                  <w:rPrChange w:id="28" w:author="Nokia_r01" w:date="2025-08-28T11:26:00Z" w16du:dateUtc="2025-08-28T09:26:00Z">
                    <w:rPr>
                      <w:rFonts w:ascii="Arial" w:hAnsi="Arial"/>
                      <w:noProof/>
                      <w:lang w:eastAsia="ko-KR"/>
                    </w:rPr>
                  </w:rPrChange>
                </w:rPr>
                <w:delText>The Rel-19 device always responds to the new service indicated by the received paging message applicable for that device. Capture this in RAN2 stage 3 specification.</w:delText>
              </w:r>
            </w:del>
          </w:p>
          <w:p w14:paraId="2F12BC12" w14:textId="0B3E4178" w:rsidR="000F0674" w:rsidRPr="00874562" w:rsidDel="00D73FFD" w:rsidRDefault="00A7458D" w:rsidP="00A7458D">
            <w:pPr>
              <w:pStyle w:val="CRCoverPage"/>
              <w:spacing w:after="0"/>
              <w:ind w:left="100"/>
              <w:rPr>
                <w:del w:id="29" w:author="Nokia_r01" w:date="2025-08-28T11:26:00Z" w16du:dateUtc="2025-08-28T09:26:00Z"/>
                <w:rFonts w:eastAsiaTheme="minorEastAsia"/>
                <w:noProof/>
                <w:lang w:eastAsia="ko-KR"/>
              </w:rPr>
            </w:pPr>
            <w:del w:id="30" w:author="Nokia_r01" w:date="2025-08-28T11:26:00Z" w16du:dateUtc="2025-08-28T09:26:00Z">
              <w:r w:rsidRPr="00A7458D" w:rsidDel="00D73FFD">
                <w:rPr>
                  <w:rFonts w:eastAsiaTheme="minorEastAsia"/>
                  <w:noProof/>
                  <w:lang w:eastAsia="ko-KR"/>
                </w:rPr>
                <w:delText>This implies that an AIoT device can handle only one AIoT session at a time</w:delText>
              </w:r>
              <w:r w:rsidR="005B59CD" w:rsidDel="00D73FFD">
                <w:rPr>
                  <w:rFonts w:eastAsiaTheme="minorEastAsia" w:hint="eastAsia"/>
                  <w:noProof/>
                  <w:lang w:eastAsia="ko-KR"/>
                </w:rPr>
                <w:delText xml:space="preserve"> in Rel-19</w:delText>
              </w:r>
              <w:r w:rsidRPr="00A7458D" w:rsidDel="00D73FFD">
                <w:rPr>
                  <w:rFonts w:eastAsiaTheme="minorEastAsia"/>
                  <w:noProof/>
                  <w:lang w:eastAsia="ko-KR"/>
                </w:rPr>
                <w:delText>. Therefore, if a new AIoT session targeting the same device arrives while a previous session is still in progress, the device may have to abruptly terminate the ongoing session</w:delText>
              </w:r>
              <w:r w:rsidRPr="00A7458D" w:rsidDel="00D73FFD">
                <w:rPr>
                  <w:rFonts w:eastAsiaTheme="minorEastAsia" w:hint="eastAsia"/>
                  <w:noProof/>
                  <w:lang w:eastAsia="ko-KR"/>
                </w:rPr>
                <w:delText xml:space="preserve"> without providing any information about it.</w:delText>
              </w:r>
              <w:r w:rsidR="000F0674" w:rsidRPr="00A7458D" w:rsidDel="00D73FFD">
                <w:rPr>
                  <w:rFonts w:eastAsiaTheme="minorEastAsia" w:hint="eastAsia"/>
                  <w:noProof/>
                  <w:lang w:eastAsia="ko-KR"/>
                </w:rPr>
                <w:delText xml:space="preserve"> </w:delText>
              </w:r>
              <w:r w:rsidRPr="00A7458D" w:rsidDel="00D73FFD">
                <w:rPr>
                  <w:rFonts w:eastAsiaTheme="minorEastAsia" w:hint="eastAsia"/>
                  <w:noProof/>
                  <w:lang w:eastAsia="ko-KR"/>
                </w:rPr>
                <w:delText xml:space="preserve">Thus, in this CR, </w:delText>
              </w:r>
              <w:r w:rsidR="007E0068" w:rsidDel="00D73FFD">
                <w:rPr>
                  <w:rFonts w:eastAsiaTheme="minorEastAsia" w:hint="eastAsia"/>
                  <w:noProof/>
                  <w:lang w:eastAsia="ko-KR"/>
                </w:rPr>
                <w:delText>i</w:delText>
              </w:r>
              <w:r w:rsidR="005B59CD" w:rsidRPr="005B59CD" w:rsidDel="00D73FFD">
                <w:rPr>
                  <w:rFonts w:eastAsiaTheme="minorEastAsia"/>
                  <w:noProof/>
                  <w:lang w:eastAsia="ko-KR"/>
                </w:rPr>
                <w:delText xml:space="preserve">t is proposed to clarify that the AIOTF serves as a control point to manage multiple sessions in a way that prevents an ongoing session from being unintentionally terminated without the consumer’s </w:delText>
              </w:r>
              <w:r w:rsidR="005B59CD" w:rsidDel="00D73FFD">
                <w:rPr>
                  <w:rFonts w:eastAsiaTheme="minorEastAsia" w:hint="eastAsia"/>
                  <w:noProof/>
                  <w:lang w:eastAsia="ko-KR"/>
                </w:rPr>
                <w:delText>awareness</w:delText>
              </w:r>
              <w:r w:rsidR="00874562" w:rsidDel="00D73FFD">
                <w:rPr>
                  <w:rFonts w:eastAsiaTheme="minorEastAsia" w:hint="eastAsia"/>
                  <w:noProof/>
                  <w:lang w:eastAsia="ko-KR"/>
                </w:rPr>
                <w:delText xml:space="preserve"> in case that the same AIOTF receives multiple reqeusts at overlapping time from one or more AFs</w:delText>
              </w:r>
              <w:r w:rsidRPr="00A7458D" w:rsidDel="00D73FFD">
                <w:rPr>
                  <w:rFonts w:eastAsiaTheme="minorEastAsia" w:hint="eastAsia"/>
                  <w:noProof/>
                  <w:lang w:eastAsia="ko-KR"/>
                </w:rPr>
                <w:delText>.</w:delText>
              </w:r>
              <w:r w:rsidR="00874562" w:rsidDel="00D73FFD">
                <w:rPr>
                  <w:rFonts w:eastAsiaTheme="minorEastAsia" w:hint="eastAsia"/>
                  <w:noProof/>
                  <w:lang w:eastAsia="ko-KR"/>
                </w:rPr>
                <w:delText xml:space="preserve"> </w:delText>
              </w:r>
              <w:r w:rsidR="00874562" w:rsidDel="00D73FFD">
                <w:rPr>
                  <w:rFonts w:eastAsiaTheme="minorEastAsia"/>
                  <w:noProof/>
                  <w:lang w:eastAsia="ko-KR"/>
                </w:rPr>
                <w:delText>I</w:delText>
              </w:r>
              <w:r w:rsidR="00874562" w:rsidDel="00D73FFD">
                <w:rPr>
                  <w:rFonts w:eastAsiaTheme="minorEastAsia" w:hint="eastAsia"/>
                  <w:noProof/>
                  <w:lang w:eastAsia="ko-KR"/>
                </w:rPr>
                <w:delText xml:space="preserve">t is also clarified how the NG-RAN as the AIoT reader handles multiple AIoT requests coming from multiple AIOTFs. </w:delText>
              </w:r>
            </w:del>
          </w:p>
          <w:p w14:paraId="29B54FC5" w14:textId="545E6F46" w:rsidR="00A7458D" w:rsidRPr="00A7458D" w:rsidRDefault="00A7458D" w:rsidP="00D73FFD">
            <w:pPr>
              <w:pStyle w:val="CRCoverPage"/>
              <w:spacing w:after="0"/>
              <w:ind w:left="100"/>
              <w:rPr>
                <w:rFonts w:eastAsiaTheme="minorEastAsia"/>
                <w:noProof/>
                <w:lang w:eastAsia="ko-KR"/>
              </w:rPr>
            </w:pPr>
          </w:p>
        </w:tc>
      </w:tr>
      <w:tr w:rsidR="000F0674" w14:paraId="1BC6ABE0" w14:textId="77777777" w:rsidTr="002700CF">
        <w:tc>
          <w:tcPr>
            <w:tcW w:w="2694" w:type="dxa"/>
            <w:gridSpan w:val="2"/>
            <w:tcBorders>
              <w:left w:val="single" w:sz="4" w:space="0" w:color="auto"/>
            </w:tcBorders>
          </w:tcPr>
          <w:p w14:paraId="4EA238F4" w14:textId="77777777" w:rsidR="000F0674" w:rsidRDefault="000F0674" w:rsidP="002700CF">
            <w:pPr>
              <w:pStyle w:val="CRCoverPage"/>
              <w:spacing w:after="0"/>
              <w:rPr>
                <w:b/>
                <w:i/>
                <w:noProof/>
                <w:sz w:val="8"/>
                <w:szCs w:val="8"/>
              </w:rPr>
            </w:pPr>
          </w:p>
        </w:tc>
        <w:tc>
          <w:tcPr>
            <w:tcW w:w="6946" w:type="dxa"/>
            <w:gridSpan w:val="9"/>
            <w:tcBorders>
              <w:right w:val="single" w:sz="4" w:space="0" w:color="auto"/>
            </w:tcBorders>
          </w:tcPr>
          <w:p w14:paraId="406FCADF" w14:textId="77777777" w:rsidR="000F0674" w:rsidRDefault="000F0674" w:rsidP="002700CF">
            <w:pPr>
              <w:pStyle w:val="CRCoverPage"/>
              <w:spacing w:after="0"/>
              <w:rPr>
                <w:noProof/>
                <w:sz w:val="8"/>
                <w:szCs w:val="8"/>
              </w:rPr>
            </w:pPr>
          </w:p>
        </w:tc>
      </w:tr>
      <w:tr w:rsidR="000F0674" w14:paraId="2BBC078F" w14:textId="77777777" w:rsidTr="002700CF">
        <w:tc>
          <w:tcPr>
            <w:tcW w:w="2694" w:type="dxa"/>
            <w:gridSpan w:val="2"/>
            <w:tcBorders>
              <w:left w:val="single" w:sz="4" w:space="0" w:color="auto"/>
            </w:tcBorders>
          </w:tcPr>
          <w:p w14:paraId="2FBC6234" w14:textId="77777777" w:rsidR="000F0674" w:rsidRDefault="000F0674" w:rsidP="00270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549E8CA" w14:textId="41D05FFC" w:rsidR="000F0674" w:rsidRDefault="00A7458D" w:rsidP="00A7458D">
            <w:pPr>
              <w:pStyle w:val="CRCoverPage"/>
              <w:spacing w:after="0"/>
              <w:ind w:left="100"/>
              <w:rPr>
                <w:rFonts w:eastAsiaTheme="minorEastAsia"/>
                <w:noProof/>
                <w:lang w:eastAsia="ko-KR"/>
              </w:rPr>
            </w:pPr>
            <w:r w:rsidRPr="00A7458D">
              <w:rPr>
                <w:rFonts w:eastAsiaTheme="minorEastAsia" w:hint="eastAsia"/>
                <w:noProof/>
                <w:lang w:eastAsia="ko-KR"/>
              </w:rPr>
              <w:t>Updating the inventory and comm</w:t>
            </w:r>
            <w:del w:id="31" w:author="Nokia_r01" w:date="2025-08-28T11:26:00Z" w16du:dateUtc="2025-08-28T09:26:00Z">
              <w:r w:rsidRPr="00D73FFD" w:rsidDel="00D73FFD">
                <w:rPr>
                  <w:rFonts w:eastAsiaTheme="minorEastAsia"/>
                  <w:noProof/>
                  <w:highlight w:val="yellow"/>
                  <w:lang w:eastAsia="ko-KR"/>
                  <w:rPrChange w:id="32" w:author="Nokia_r01" w:date="2025-08-28T11:26:00Z" w16du:dateUtc="2025-08-28T09:26:00Z">
                    <w:rPr>
                      <w:rFonts w:eastAsiaTheme="minorEastAsia"/>
                      <w:noProof/>
                      <w:lang w:eastAsia="ko-KR"/>
                    </w:rPr>
                  </w:rPrChange>
                </w:rPr>
                <w:delText>e</w:delText>
              </w:r>
            </w:del>
            <w:ins w:id="33" w:author="Nokia_r01" w:date="2025-08-28T11:26:00Z" w16du:dateUtc="2025-08-28T09:26:00Z">
              <w:r w:rsidR="00D73FFD" w:rsidRPr="00D73FFD">
                <w:rPr>
                  <w:rFonts w:eastAsiaTheme="minorEastAsia"/>
                  <w:noProof/>
                  <w:highlight w:val="yellow"/>
                  <w:lang w:eastAsia="ko-KR"/>
                  <w:rPrChange w:id="34" w:author="Nokia_r01" w:date="2025-08-28T11:26:00Z" w16du:dateUtc="2025-08-28T09:26:00Z">
                    <w:rPr>
                      <w:rFonts w:eastAsiaTheme="minorEastAsia"/>
                      <w:noProof/>
                      <w:lang w:eastAsia="ko-KR"/>
                    </w:rPr>
                  </w:rPrChange>
                </w:rPr>
                <w:t>a</w:t>
              </w:r>
            </w:ins>
            <w:r w:rsidRPr="00A7458D">
              <w:rPr>
                <w:rFonts w:eastAsiaTheme="minorEastAsia" w:hint="eastAsia"/>
                <w:noProof/>
                <w:lang w:eastAsia="ko-KR"/>
              </w:rPr>
              <w:t xml:space="preserve">nd procedures to </w:t>
            </w:r>
            <w:r w:rsidR="0008576B">
              <w:rPr>
                <w:rFonts w:eastAsiaTheme="minorEastAsia" w:hint="eastAsia"/>
                <w:noProof/>
                <w:lang w:eastAsia="ko-KR"/>
              </w:rPr>
              <w:t>manage</w:t>
            </w:r>
            <w:r>
              <w:rPr>
                <w:rFonts w:eastAsiaTheme="minorEastAsia" w:hint="eastAsia"/>
                <w:noProof/>
                <w:lang w:eastAsia="ko-KR"/>
              </w:rPr>
              <w:t xml:space="preserve"> </w:t>
            </w:r>
            <w:del w:id="35" w:author="Nokia_r01" w:date="2025-08-28T11:27:00Z" w16du:dateUtc="2025-08-28T09:27:00Z">
              <w:r w:rsidRPr="00D73FFD" w:rsidDel="00D73FFD">
                <w:rPr>
                  <w:rFonts w:eastAsiaTheme="minorEastAsia"/>
                  <w:noProof/>
                  <w:highlight w:val="yellow"/>
                  <w:lang w:eastAsia="ko-KR"/>
                  <w:rPrChange w:id="36" w:author="Nokia_r01" w:date="2025-08-28T11:27:00Z" w16du:dateUtc="2025-08-28T09:27:00Z">
                    <w:rPr>
                      <w:rFonts w:eastAsiaTheme="minorEastAsia"/>
                      <w:noProof/>
                      <w:lang w:eastAsia="ko-KR"/>
                    </w:rPr>
                  </w:rPrChange>
                </w:rPr>
                <w:delText xml:space="preserve">conflicts </w:delText>
              </w:r>
            </w:del>
            <w:ins w:id="37" w:author="Nokia_r01" w:date="2025-08-28T11:27:00Z" w16du:dateUtc="2025-08-28T09:27:00Z">
              <w:r w:rsidR="00D73FFD" w:rsidRPr="00D73FFD">
                <w:rPr>
                  <w:rFonts w:eastAsiaTheme="minorEastAsia"/>
                  <w:noProof/>
                  <w:highlight w:val="yellow"/>
                  <w:lang w:eastAsia="ko-KR"/>
                  <w:rPrChange w:id="38" w:author="Nokia_r01" w:date="2025-08-28T11:27:00Z" w16du:dateUtc="2025-08-28T09:27:00Z">
                    <w:rPr>
                      <w:rFonts w:eastAsiaTheme="minorEastAsia"/>
                      <w:noProof/>
                      <w:lang w:eastAsia="ko-KR"/>
                    </w:rPr>
                  </w:rPrChange>
                </w:rPr>
                <w:t>overlaps</w:t>
              </w:r>
              <w:r w:rsidR="00D73FFD">
                <w:rPr>
                  <w:rFonts w:eastAsiaTheme="minorEastAsia" w:hint="eastAsia"/>
                  <w:noProof/>
                  <w:lang w:eastAsia="ko-KR"/>
                </w:rPr>
                <w:t xml:space="preserve"> </w:t>
              </w:r>
            </w:ins>
            <w:r>
              <w:rPr>
                <w:rFonts w:eastAsiaTheme="minorEastAsia" w:hint="eastAsia"/>
                <w:noProof/>
                <w:lang w:eastAsia="ko-KR"/>
              </w:rPr>
              <w:t xml:space="preserve">between multiple AIoT sessions targeting the same AIoT </w:t>
            </w:r>
            <w:del w:id="39" w:author="Nokia_r01" w:date="2025-08-28T11:26:00Z" w16du:dateUtc="2025-08-28T09:26:00Z">
              <w:r w:rsidRPr="00D73FFD" w:rsidDel="00D73FFD">
                <w:rPr>
                  <w:rFonts w:eastAsiaTheme="minorEastAsia"/>
                  <w:noProof/>
                  <w:highlight w:val="yellow"/>
                  <w:lang w:eastAsia="ko-KR"/>
                  <w:rPrChange w:id="40" w:author="Nokia_r01" w:date="2025-08-28T11:26:00Z" w16du:dateUtc="2025-08-28T09:26:00Z">
                    <w:rPr>
                      <w:rFonts w:eastAsiaTheme="minorEastAsia"/>
                      <w:noProof/>
                      <w:lang w:eastAsia="ko-KR"/>
                    </w:rPr>
                  </w:rPrChange>
                </w:rPr>
                <w:delText>devices</w:delText>
              </w:r>
            </w:del>
            <w:ins w:id="41" w:author="Nokia_r01" w:date="2025-08-28T11:26:00Z" w16du:dateUtc="2025-08-28T09:26:00Z">
              <w:r w:rsidR="00D73FFD" w:rsidRPr="00D73FFD">
                <w:rPr>
                  <w:rFonts w:eastAsiaTheme="minorEastAsia"/>
                  <w:noProof/>
                  <w:highlight w:val="yellow"/>
                  <w:lang w:eastAsia="ko-KR"/>
                  <w:rPrChange w:id="42" w:author="Nokia_r01" w:date="2025-08-28T11:26:00Z" w16du:dateUtc="2025-08-28T09:26:00Z">
                    <w:rPr>
                      <w:rFonts w:eastAsiaTheme="minorEastAsia"/>
                      <w:noProof/>
                      <w:lang w:eastAsia="ko-KR"/>
                    </w:rPr>
                  </w:rPrChange>
                </w:rPr>
                <w:t>reader</w:t>
              </w:r>
            </w:ins>
            <w:r w:rsidR="000F0674" w:rsidRPr="00A7458D">
              <w:rPr>
                <w:rFonts w:eastAsiaTheme="minorEastAsia"/>
                <w:noProof/>
                <w:lang w:eastAsia="ko-KR"/>
              </w:rPr>
              <w:t>.</w:t>
            </w:r>
          </w:p>
          <w:p w14:paraId="2EFC9A66" w14:textId="44A37D11" w:rsidR="00A7458D" w:rsidRPr="00A7458D" w:rsidRDefault="00A7458D" w:rsidP="00A7458D">
            <w:pPr>
              <w:pStyle w:val="CRCoverPage"/>
              <w:spacing w:after="0"/>
              <w:ind w:left="100"/>
              <w:rPr>
                <w:rFonts w:eastAsiaTheme="minorEastAsia"/>
                <w:noProof/>
                <w:lang w:eastAsia="ko-KR"/>
              </w:rPr>
            </w:pPr>
          </w:p>
        </w:tc>
      </w:tr>
      <w:tr w:rsidR="000F0674" w14:paraId="4ADBC7FB" w14:textId="77777777" w:rsidTr="002700CF">
        <w:tc>
          <w:tcPr>
            <w:tcW w:w="2694" w:type="dxa"/>
            <w:gridSpan w:val="2"/>
            <w:tcBorders>
              <w:left w:val="single" w:sz="4" w:space="0" w:color="auto"/>
            </w:tcBorders>
          </w:tcPr>
          <w:p w14:paraId="677ABDE2" w14:textId="77777777" w:rsidR="000F0674" w:rsidRDefault="000F0674" w:rsidP="002700CF">
            <w:pPr>
              <w:pStyle w:val="CRCoverPage"/>
              <w:spacing w:after="0"/>
              <w:rPr>
                <w:b/>
                <w:i/>
                <w:noProof/>
                <w:sz w:val="8"/>
                <w:szCs w:val="8"/>
              </w:rPr>
            </w:pPr>
          </w:p>
        </w:tc>
        <w:tc>
          <w:tcPr>
            <w:tcW w:w="6946" w:type="dxa"/>
            <w:gridSpan w:val="9"/>
            <w:tcBorders>
              <w:right w:val="single" w:sz="4" w:space="0" w:color="auto"/>
            </w:tcBorders>
          </w:tcPr>
          <w:p w14:paraId="6AD36522" w14:textId="77777777" w:rsidR="000F0674" w:rsidRDefault="000F0674" w:rsidP="002700CF">
            <w:pPr>
              <w:pStyle w:val="CRCoverPage"/>
              <w:spacing w:after="0"/>
              <w:rPr>
                <w:noProof/>
                <w:sz w:val="8"/>
                <w:szCs w:val="8"/>
              </w:rPr>
            </w:pPr>
          </w:p>
        </w:tc>
      </w:tr>
      <w:tr w:rsidR="000F0674" w14:paraId="7008B319" w14:textId="77777777" w:rsidTr="002700CF">
        <w:tc>
          <w:tcPr>
            <w:tcW w:w="2694" w:type="dxa"/>
            <w:gridSpan w:val="2"/>
            <w:tcBorders>
              <w:left w:val="single" w:sz="4" w:space="0" w:color="auto"/>
              <w:bottom w:val="single" w:sz="4" w:space="0" w:color="auto"/>
            </w:tcBorders>
          </w:tcPr>
          <w:p w14:paraId="6C93C11F" w14:textId="77777777" w:rsidR="000F0674" w:rsidRDefault="000F0674" w:rsidP="002700CF">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435B0C" w14:textId="1C9037E8" w:rsidR="000F0674" w:rsidRPr="00A7458D" w:rsidRDefault="00A7458D" w:rsidP="000F0674">
            <w:pPr>
              <w:pStyle w:val="CRCoverPage"/>
              <w:spacing w:after="0"/>
              <w:ind w:left="100"/>
              <w:rPr>
                <w:rFonts w:eastAsiaTheme="minorEastAsia"/>
                <w:noProof/>
                <w:lang w:eastAsia="ko-KR"/>
              </w:rPr>
            </w:pPr>
            <w:r>
              <w:rPr>
                <w:rFonts w:eastAsiaTheme="minorEastAsia" w:hint="eastAsia"/>
                <w:noProof/>
                <w:lang w:eastAsia="ko-KR"/>
              </w:rPr>
              <w:t>Potential</w:t>
            </w:r>
            <w:ins w:id="43" w:author="Nokia_r01" w:date="2025-08-28T11:29:00Z" w16du:dateUtc="2025-08-28T09:29:00Z">
              <w:r w:rsidR="00FD4161">
                <w:rPr>
                  <w:rFonts w:eastAsiaTheme="minorEastAsia" w:hint="eastAsia"/>
                  <w:noProof/>
                  <w:lang w:eastAsia="ko-KR"/>
                </w:rPr>
                <w:t xml:space="preserve">ly inefficient handling </w:t>
              </w:r>
            </w:ins>
            <w:ins w:id="44" w:author="Nokia_r01" w:date="2025-08-28T11:30:00Z" w16du:dateUtc="2025-08-28T09:30:00Z">
              <w:r w:rsidR="00FD4161">
                <w:rPr>
                  <w:rFonts w:eastAsiaTheme="minorEastAsia" w:hint="eastAsia"/>
                  <w:noProof/>
                  <w:lang w:eastAsia="ko-KR"/>
                </w:rPr>
                <w:t xml:space="preserve">of </w:t>
              </w:r>
            </w:ins>
            <w:ins w:id="45" w:author="Nokia_r01" w:date="2025-08-28T11:29:00Z" w16du:dateUtc="2025-08-28T09:29:00Z">
              <w:r w:rsidR="00FD4161">
                <w:rPr>
                  <w:rFonts w:eastAsiaTheme="minorEastAsia" w:hint="eastAsia"/>
                  <w:noProof/>
                  <w:lang w:eastAsia="ko-KR"/>
                </w:rPr>
                <w:t>overlapping AIoT requests</w:t>
              </w:r>
            </w:ins>
            <w:r>
              <w:rPr>
                <w:rFonts w:eastAsiaTheme="minorEastAsia" w:hint="eastAsia"/>
                <w:noProof/>
                <w:lang w:eastAsia="ko-KR"/>
              </w:rPr>
              <w:t xml:space="preserve"> </w:t>
            </w:r>
            <w:del w:id="46" w:author="Nokia_r01" w:date="2025-08-28T11:28:00Z" w16du:dateUtc="2025-08-28T09:28:00Z">
              <w:r w:rsidRPr="00FD4161" w:rsidDel="00FD4161">
                <w:rPr>
                  <w:rFonts w:eastAsiaTheme="minorEastAsia"/>
                  <w:noProof/>
                  <w:highlight w:val="yellow"/>
                  <w:lang w:eastAsia="ko-KR"/>
                  <w:rPrChange w:id="47" w:author="Nokia_r01" w:date="2025-08-28T11:28:00Z" w16du:dateUtc="2025-08-28T09:28:00Z">
                    <w:rPr>
                      <w:rFonts w:eastAsiaTheme="minorEastAsia"/>
                      <w:noProof/>
                      <w:lang w:eastAsia="ko-KR"/>
                    </w:rPr>
                  </w:rPrChange>
                </w:rPr>
                <w:delText>conflicts and imperfect procedures</w:delText>
              </w:r>
            </w:del>
          </w:p>
        </w:tc>
      </w:tr>
      <w:tr w:rsidR="000F0674" w14:paraId="349E97A9" w14:textId="77777777" w:rsidTr="002700CF">
        <w:tc>
          <w:tcPr>
            <w:tcW w:w="2694" w:type="dxa"/>
            <w:gridSpan w:val="2"/>
            <w:tcBorders>
              <w:bottom w:val="single" w:sz="4" w:space="0" w:color="auto"/>
            </w:tcBorders>
          </w:tcPr>
          <w:p w14:paraId="18CBBAD3" w14:textId="77777777" w:rsidR="000F0674" w:rsidRDefault="000F0674" w:rsidP="002700CF">
            <w:pPr>
              <w:pStyle w:val="CRCoverPage"/>
              <w:spacing w:after="0"/>
              <w:rPr>
                <w:b/>
                <w:i/>
                <w:noProof/>
                <w:sz w:val="8"/>
                <w:szCs w:val="8"/>
              </w:rPr>
            </w:pPr>
          </w:p>
        </w:tc>
        <w:tc>
          <w:tcPr>
            <w:tcW w:w="6946" w:type="dxa"/>
            <w:gridSpan w:val="9"/>
            <w:tcBorders>
              <w:bottom w:val="single" w:sz="4" w:space="0" w:color="auto"/>
            </w:tcBorders>
          </w:tcPr>
          <w:p w14:paraId="5ACAE420" w14:textId="77777777" w:rsidR="000F0674" w:rsidRDefault="000F0674" w:rsidP="002700CF">
            <w:pPr>
              <w:pStyle w:val="CRCoverPage"/>
              <w:spacing w:after="0"/>
              <w:rPr>
                <w:noProof/>
                <w:sz w:val="8"/>
                <w:szCs w:val="8"/>
              </w:rPr>
            </w:pPr>
          </w:p>
        </w:tc>
      </w:tr>
      <w:tr w:rsidR="000F0674" w:rsidRPr="004A759B" w14:paraId="0E61D4A4" w14:textId="77777777" w:rsidTr="002700CF">
        <w:tc>
          <w:tcPr>
            <w:tcW w:w="2694" w:type="dxa"/>
            <w:gridSpan w:val="2"/>
            <w:tcBorders>
              <w:top w:val="single" w:sz="4" w:space="0" w:color="auto"/>
              <w:left w:val="single" w:sz="4" w:space="0" w:color="auto"/>
            </w:tcBorders>
          </w:tcPr>
          <w:p w14:paraId="432D07C9" w14:textId="77777777" w:rsidR="000F0674" w:rsidRDefault="000F0674" w:rsidP="00270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190783F" w14:textId="4E2BE62C" w:rsidR="000F0674" w:rsidRPr="000F0674" w:rsidRDefault="000F0674" w:rsidP="002700CF">
            <w:pPr>
              <w:pStyle w:val="CRCoverPage"/>
              <w:spacing w:after="0"/>
              <w:ind w:left="100"/>
              <w:rPr>
                <w:rFonts w:eastAsiaTheme="minorEastAsia"/>
                <w:lang w:eastAsia="ko-KR"/>
              </w:rPr>
            </w:pPr>
            <w:r>
              <w:rPr>
                <w:rFonts w:eastAsiaTheme="minorEastAsia" w:cs="Arial" w:hint="eastAsia"/>
                <w:noProof/>
                <w:lang w:eastAsia="ko-KR"/>
              </w:rPr>
              <w:t>6.2.2, 6.2.3</w:t>
            </w:r>
          </w:p>
        </w:tc>
      </w:tr>
      <w:tr w:rsidR="000F0674" w14:paraId="427B131D" w14:textId="77777777" w:rsidTr="002700CF">
        <w:tc>
          <w:tcPr>
            <w:tcW w:w="2694" w:type="dxa"/>
            <w:gridSpan w:val="2"/>
            <w:tcBorders>
              <w:left w:val="single" w:sz="4" w:space="0" w:color="auto"/>
            </w:tcBorders>
          </w:tcPr>
          <w:p w14:paraId="5A27638E" w14:textId="77777777" w:rsidR="000F0674" w:rsidRDefault="000F0674" w:rsidP="002700CF">
            <w:pPr>
              <w:pStyle w:val="CRCoverPage"/>
              <w:spacing w:after="0"/>
              <w:rPr>
                <w:b/>
                <w:i/>
                <w:noProof/>
                <w:sz w:val="8"/>
                <w:szCs w:val="8"/>
              </w:rPr>
            </w:pPr>
          </w:p>
        </w:tc>
        <w:tc>
          <w:tcPr>
            <w:tcW w:w="6946" w:type="dxa"/>
            <w:gridSpan w:val="9"/>
            <w:tcBorders>
              <w:right w:val="single" w:sz="4" w:space="0" w:color="auto"/>
            </w:tcBorders>
          </w:tcPr>
          <w:p w14:paraId="34231F78" w14:textId="77777777" w:rsidR="000F0674" w:rsidRDefault="000F0674" w:rsidP="002700CF">
            <w:pPr>
              <w:pStyle w:val="CRCoverPage"/>
              <w:spacing w:after="0"/>
              <w:rPr>
                <w:noProof/>
                <w:sz w:val="8"/>
                <w:szCs w:val="8"/>
              </w:rPr>
            </w:pPr>
          </w:p>
        </w:tc>
      </w:tr>
      <w:tr w:rsidR="000F0674" w14:paraId="309C501F" w14:textId="77777777" w:rsidTr="002700CF">
        <w:tc>
          <w:tcPr>
            <w:tcW w:w="2694" w:type="dxa"/>
            <w:gridSpan w:val="2"/>
            <w:tcBorders>
              <w:left w:val="single" w:sz="4" w:space="0" w:color="auto"/>
            </w:tcBorders>
          </w:tcPr>
          <w:p w14:paraId="0699152F" w14:textId="77777777" w:rsidR="000F0674" w:rsidRDefault="000F0674" w:rsidP="002700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CE50CA" w14:textId="77777777" w:rsidR="000F0674" w:rsidRDefault="000F0674" w:rsidP="002700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FE2F5F" w14:textId="77777777" w:rsidR="000F0674" w:rsidRDefault="000F0674" w:rsidP="002700CF">
            <w:pPr>
              <w:pStyle w:val="CRCoverPage"/>
              <w:spacing w:after="0"/>
              <w:jc w:val="center"/>
              <w:rPr>
                <w:b/>
                <w:caps/>
                <w:noProof/>
              </w:rPr>
            </w:pPr>
            <w:r>
              <w:rPr>
                <w:b/>
                <w:caps/>
                <w:noProof/>
              </w:rPr>
              <w:t>N</w:t>
            </w:r>
          </w:p>
        </w:tc>
        <w:tc>
          <w:tcPr>
            <w:tcW w:w="2977" w:type="dxa"/>
            <w:gridSpan w:val="4"/>
          </w:tcPr>
          <w:p w14:paraId="446C2F1F" w14:textId="77777777" w:rsidR="000F0674" w:rsidRDefault="000F0674" w:rsidP="002700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58896A" w14:textId="77777777" w:rsidR="000F0674" w:rsidRDefault="000F0674" w:rsidP="002700CF">
            <w:pPr>
              <w:pStyle w:val="CRCoverPage"/>
              <w:spacing w:after="0"/>
              <w:ind w:left="99"/>
              <w:rPr>
                <w:noProof/>
              </w:rPr>
            </w:pPr>
          </w:p>
        </w:tc>
      </w:tr>
      <w:tr w:rsidR="000F0674" w:rsidRPr="004A759B" w14:paraId="532FD488" w14:textId="77777777" w:rsidTr="002700CF">
        <w:tc>
          <w:tcPr>
            <w:tcW w:w="2694" w:type="dxa"/>
            <w:gridSpan w:val="2"/>
            <w:tcBorders>
              <w:left w:val="single" w:sz="4" w:space="0" w:color="auto"/>
            </w:tcBorders>
          </w:tcPr>
          <w:p w14:paraId="77BA79F8" w14:textId="77777777" w:rsidR="000F0674" w:rsidRDefault="000F0674" w:rsidP="00270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30" w:color="FFFF00" w:fill="auto"/>
          </w:tcPr>
          <w:p w14:paraId="47E60E96" w14:textId="77777777" w:rsidR="000F0674" w:rsidRPr="004A759B" w:rsidRDefault="000F0674" w:rsidP="002700CF">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A751F" w14:textId="77777777" w:rsidR="000F0674" w:rsidRPr="004A759B" w:rsidRDefault="000F0674" w:rsidP="002700CF">
            <w:pPr>
              <w:pStyle w:val="CRCoverPage"/>
              <w:spacing w:after="0"/>
              <w:jc w:val="center"/>
              <w:rPr>
                <w:rFonts w:cs="Arial"/>
                <w:caps/>
                <w:noProof/>
              </w:rPr>
            </w:pPr>
            <w:r>
              <w:rPr>
                <w:rFonts w:cs="Arial"/>
                <w:caps/>
                <w:noProof/>
              </w:rPr>
              <w:t>X</w:t>
            </w:r>
          </w:p>
        </w:tc>
        <w:tc>
          <w:tcPr>
            <w:tcW w:w="2977" w:type="dxa"/>
            <w:gridSpan w:val="4"/>
          </w:tcPr>
          <w:p w14:paraId="74FBFDED" w14:textId="77777777" w:rsidR="000F0674" w:rsidRDefault="000F0674" w:rsidP="00270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2495ADF" w14:textId="77777777" w:rsidR="000F0674" w:rsidRDefault="000F0674" w:rsidP="002700CF">
            <w:pPr>
              <w:pStyle w:val="CRCoverPage"/>
              <w:spacing w:after="0"/>
              <w:ind w:left="99"/>
            </w:pPr>
            <w:r>
              <w:t>TS/TR ... CR ...</w:t>
            </w:r>
          </w:p>
        </w:tc>
      </w:tr>
      <w:tr w:rsidR="000F0674" w:rsidRPr="004A759B" w14:paraId="01B0638F" w14:textId="77777777" w:rsidTr="002700CF">
        <w:tc>
          <w:tcPr>
            <w:tcW w:w="2694" w:type="dxa"/>
            <w:gridSpan w:val="2"/>
            <w:tcBorders>
              <w:left w:val="single" w:sz="4" w:space="0" w:color="auto"/>
            </w:tcBorders>
          </w:tcPr>
          <w:p w14:paraId="6CF95619" w14:textId="77777777" w:rsidR="000F0674" w:rsidRDefault="000F0674" w:rsidP="00270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30" w:color="FFFF00" w:fill="auto"/>
          </w:tcPr>
          <w:p w14:paraId="3468F51E" w14:textId="77777777" w:rsidR="000F0674" w:rsidRPr="004A759B" w:rsidRDefault="000F0674" w:rsidP="002700CF">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05970" w14:textId="77777777" w:rsidR="000F0674" w:rsidRPr="004A759B" w:rsidRDefault="000F0674" w:rsidP="002700CF">
            <w:pPr>
              <w:pStyle w:val="CRCoverPage"/>
              <w:spacing w:after="0"/>
              <w:jc w:val="center"/>
              <w:rPr>
                <w:rFonts w:cs="Arial"/>
                <w:caps/>
                <w:noProof/>
              </w:rPr>
            </w:pPr>
            <w:r w:rsidRPr="004A759B">
              <w:rPr>
                <w:rFonts w:cs="Arial"/>
                <w:caps/>
                <w:noProof/>
              </w:rPr>
              <w:t>X</w:t>
            </w:r>
          </w:p>
        </w:tc>
        <w:tc>
          <w:tcPr>
            <w:tcW w:w="2977" w:type="dxa"/>
            <w:gridSpan w:val="4"/>
          </w:tcPr>
          <w:p w14:paraId="71C3F9D9" w14:textId="77777777" w:rsidR="000F0674" w:rsidRDefault="000F0674" w:rsidP="002700CF">
            <w:pPr>
              <w:pStyle w:val="CRCoverPage"/>
              <w:spacing w:after="0"/>
            </w:pPr>
            <w:r>
              <w:t xml:space="preserve"> Test specifications</w:t>
            </w:r>
          </w:p>
        </w:tc>
        <w:tc>
          <w:tcPr>
            <w:tcW w:w="3401" w:type="dxa"/>
            <w:gridSpan w:val="3"/>
            <w:tcBorders>
              <w:right w:val="single" w:sz="4" w:space="0" w:color="auto"/>
            </w:tcBorders>
            <w:shd w:val="pct30" w:color="FFFF00" w:fill="auto"/>
          </w:tcPr>
          <w:p w14:paraId="0654E3B6" w14:textId="77777777" w:rsidR="000F0674" w:rsidRDefault="000F0674" w:rsidP="002700CF">
            <w:pPr>
              <w:pStyle w:val="CRCoverPage"/>
              <w:spacing w:after="0"/>
              <w:ind w:left="99"/>
            </w:pPr>
            <w:r>
              <w:t xml:space="preserve">TS/TR ... CR ... </w:t>
            </w:r>
          </w:p>
        </w:tc>
      </w:tr>
      <w:tr w:rsidR="000F0674" w:rsidRPr="004A759B" w14:paraId="0B31845B" w14:textId="77777777" w:rsidTr="002700CF">
        <w:tc>
          <w:tcPr>
            <w:tcW w:w="2694" w:type="dxa"/>
            <w:gridSpan w:val="2"/>
            <w:tcBorders>
              <w:left w:val="single" w:sz="4" w:space="0" w:color="auto"/>
            </w:tcBorders>
          </w:tcPr>
          <w:p w14:paraId="66E81F64" w14:textId="77777777" w:rsidR="000F0674" w:rsidRDefault="000F0674" w:rsidP="00270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30" w:color="FFFF00" w:fill="auto"/>
          </w:tcPr>
          <w:p w14:paraId="7209333E" w14:textId="77777777" w:rsidR="000F0674" w:rsidRPr="004A759B" w:rsidRDefault="000F0674" w:rsidP="002700CF">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FC24A" w14:textId="77777777" w:rsidR="000F0674" w:rsidRPr="004A759B" w:rsidRDefault="000F0674" w:rsidP="002700CF">
            <w:pPr>
              <w:pStyle w:val="CRCoverPage"/>
              <w:spacing w:after="0"/>
              <w:jc w:val="center"/>
              <w:rPr>
                <w:rFonts w:cs="Arial"/>
                <w:caps/>
                <w:noProof/>
              </w:rPr>
            </w:pPr>
            <w:r w:rsidRPr="004A759B">
              <w:rPr>
                <w:rFonts w:cs="Arial"/>
                <w:caps/>
                <w:noProof/>
              </w:rPr>
              <w:t>X</w:t>
            </w:r>
          </w:p>
        </w:tc>
        <w:tc>
          <w:tcPr>
            <w:tcW w:w="2977" w:type="dxa"/>
            <w:gridSpan w:val="4"/>
          </w:tcPr>
          <w:p w14:paraId="1FCD78F6" w14:textId="77777777" w:rsidR="000F0674" w:rsidRDefault="000F0674" w:rsidP="002700CF">
            <w:pPr>
              <w:pStyle w:val="CRCoverPage"/>
              <w:spacing w:after="0"/>
            </w:pPr>
            <w:r>
              <w:t xml:space="preserve"> O&amp;M Specifications</w:t>
            </w:r>
          </w:p>
        </w:tc>
        <w:tc>
          <w:tcPr>
            <w:tcW w:w="3401" w:type="dxa"/>
            <w:gridSpan w:val="3"/>
            <w:tcBorders>
              <w:right w:val="single" w:sz="4" w:space="0" w:color="auto"/>
            </w:tcBorders>
            <w:shd w:val="pct30" w:color="FFFF00" w:fill="auto"/>
          </w:tcPr>
          <w:p w14:paraId="28A6344F" w14:textId="77777777" w:rsidR="000F0674" w:rsidRDefault="000F0674" w:rsidP="002700CF">
            <w:pPr>
              <w:pStyle w:val="CRCoverPage"/>
              <w:spacing w:after="0"/>
              <w:ind w:left="99"/>
            </w:pPr>
            <w:r>
              <w:t xml:space="preserve">TS/TR ... CR ... </w:t>
            </w:r>
          </w:p>
        </w:tc>
      </w:tr>
      <w:tr w:rsidR="000F0674" w14:paraId="678B467F" w14:textId="77777777" w:rsidTr="002700CF">
        <w:tc>
          <w:tcPr>
            <w:tcW w:w="2694" w:type="dxa"/>
            <w:gridSpan w:val="2"/>
            <w:tcBorders>
              <w:left w:val="single" w:sz="4" w:space="0" w:color="auto"/>
            </w:tcBorders>
          </w:tcPr>
          <w:p w14:paraId="05AF5FBE" w14:textId="77777777" w:rsidR="000F0674" w:rsidRDefault="000F0674" w:rsidP="002700CF">
            <w:pPr>
              <w:pStyle w:val="CRCoverPage"/>
              <w:spacing w:after="0"/>
              <w:rPr>
                <w:b/>
                <w:i/>
                <w:noProof/>
              </w:rPr>
            </w:pPr>
          </w:p>
        </w:tc>
        <w:tc>
          <w:tcPr>
            <w:tcW w:w="6946" w:type="dxa"/>
            <w:gridSpan w:val="9"/>
            <w:tcBorders>
              <w:right w:val="single" w:sz="4" w:space="0" w:color="auto"/>
            </w:tcBorders>
          </w:tcPr>
          <w:p w14:paraId="33F8B6D8" w14:textId="77777777" w:rsidR="000F0674" w:rsidRDefault="000F0674" w:rsidP="002700CF">
            <w:pPr>
              <w:pStyle w:val="CRCoverPage"/>
              <w:spacing w:after="0"/>
              <w:rPr>
                <w:noProof/>
              </w:rPr>
            </w:pPr>
          </w:p>
        </w:tc>
      </w:tr>
      <w:tr w:rsidR="000F0674" w:rsidRPr="004A759B" w14:paraId="568A885C" w14:textId="77777777" w:rsidTr="002700CF">
        <w:tc>
          <w:tcPr>
            <w:tcW w:w="2694" w:type="dxa"/>
            <w:gridSpan w:val="2"/>
            <w:tcBorders>
              <w:left w:val="single" w:sz="4" w:space="0" w:color="auto"/>
              <w:bottom w:val="single" w:sz="4" w:space="0" w:color="auto"/>
            </w:tcBorders>
          </w:tcPr>
          <w:p w14:paraId="651C61A8" w14:textId="77777777" w:rsidR="000F0674" w:rsidRDefault="000F0674" w:rsidP="00270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DB5CFA" w14:textId="77777777" w:rsidR="000F0674" w:rsidRDefault="000F0674" w:rsidP="002700CF">
            <w:pPr>
              <w:pStyle w:val="CRCoverPage"/>
              <w:spacing w:after="0"/>
              <w:ind w:left="100"/>
            </w:pPr>
          </w:p>
        </w:tc>
      </w:tr>
      <w:tr w:rsidR="000F0674" w:rsidRPr="008863B9" w14:paraId="577F455E" w14:textId="77777777" w:rsidTr="002700CF">
        <w:tc>
          <w:tcPr>
            <w:tcW w:w="2694" w:type="dxa"/>
            <w:gridSpan w:val="2"/>
            <w:tcBorders>
              <w:top w:val="single" w:sz="4" w:space="0" w:color="auto"/>
              <w:bottom w:val="single" w:sz="4" w:space="0" w:color="auto"/>
            </w:tcBorders>
          </w:tcPr>
          <w:p w14:paraId="1B9E0B57" w14:textId="77777777" w:rsidR="000F0674" w:rsidRPr="008863B9" w:rsidRDefault="000F0674" w:rsidP="002700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25BAE3" w14:textId="77777777" w:rsidR="000F0674" w:rsidRPr="008863B9" w:rsidRDefault="000F0674" w:rsidP="002700CF">
            <w:pPr>
              <w:pStyle w:val="CRCoverPage"/>
              <w:spacing w:after="0"/>
              <w:ind w:left="100"/>
              <w:rPr>
                <w:noProof/>
                <w:sz w:val="8"/>
                <w:szCs w:val="8"/>
              </w:rPr>
            </w:pPr>
          </w:p>
        </w:tc>
      </w:tr>
      <w:tr w:rsidR="000F0674" w:rsidRPr="004A759B" w14:paraId="71E1D8F0" w14:textId="77777777" w:rsidTr="002700CF">
        <w:tc>
          <w:tcPr>
            <w:tcW w:w="2694" w:type="dxa"/>
            <w:gridSpan w:val="2"/>
            <w:tcBorders>
              <w:top w:val="single" w:sz="4" w:space="0" w:color="auto"/>
              <w:left w:val="single" w:sz="4" w:space="0" w:color="auto"/>
              <w:bottom w:val="single" w:sz="4" w:space="0" w:color="auto"/>
            </w:tcBorders>
          </w:tcPr>
          <w:p w14:paraId="48951C1C" w14:textId="77777777" w:rsidR="000F0674" w:rsidRDefault="000F0674" w:rsidP="00270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44CC5" w14:textId="77777777" w:rsidR="000F0674" w:rsidRDefault="000F0674" w:rsidP="002700CF">
            <w:pPr>
              <w:pStyle w:val="CRCoverPage"/>
              <w:spacing w:after="0"/>
              <w:ind w:left="100"/>
            </w:pPr>
          </w:p>
        </w:tc>
      </w:tr>
    </w:tbl>
    <w:p w14:paraId="004C51F2" w14:textId="77777777" w:rsidR="000F0674" w:rsidRDefault="000F0674" w:rsidP="000F0674">
      <w:pPr>
        <w:pStyle w:val="CRCoverPage"/>
        <w:spacing w:after="0"/>
        <w:rPr>
          <w:rFonts w:eastAsiaTheme="minorEastAsia"/>
          <w:noProof/>
          <w:sz w:val="8"/>
          <w:szCs w:val="8"/>
          <w:lang w:eastAsia="ko-KR"/>
        </w:rPr>
      </w:pPr>
    </w:p>
    <w:p w14:paraId="20C3C2A8" w14:textId="77777777" w:rsidR="000F0674" w:rsidRDefault="000F0674" w:rsidP="000F0674">
      <w:pPr>
        <w:pStyle w:val="CRCoverPage"/>
        <w:spacing w:after="0"/>
        <w:rPr>
          <w:rFonts w:eastAsiaTheme="minorEastAsia"/>
          <w:noProof/>
          <w:sz w:val="8"/>
          <w:szCs w:val="8"/>
          <w:lang w:eastAsia="ko-KR"/>
        </w:rPr>
      </w:pPr>
    </w:p>
    <w:p w14:paraId="172C6697" w14:textId="77777777" w:rsidR="000F0674" w:rsidRDefault="000F0674" w:rsidP="000F0674">
      <w:pPr>
        <w:pStyle w:val="CRCoverPage"/>
        <w:spacing w:after="0"/>
        <w:rPr>
          <w:rFonts w:eastAsiaTheme="minorEastAsia"/>
          <w:noProof/>
          <w:sz w:val="8"/>
          <w:szCs w:val="8"/>
          <w:lang w:eastAsia="ko-KR"/>
        </w:rPr>
      </w:pPr>
    </w:p>
    <w:p w14:paraId="47607642" w14:textId="77777777" w:rsidR="000F0674" w:rsidRDefault="000F0674" w:rsidP="000F0674">
      <w:pPr>
        <w:pStyle w:val="CRCoverPage"/>
        <w:spacing w:after="0"/>
        <w:rPr>
          <w:rFonts w:eastAsiaTheme="minorEastAsia"/>
          <w:noProof/>
          <w:sz w:val="8"/>
          <w:szCs w:val="8"/>
          <w:lang w:eastAsia="ko-KR"/>
        </w:rPr>
      </w:pPr>
    </w:p>
    <w:p w14:paraId="207F59C5" w14:textId="77777777" w:rsidR="000F0674" w:rsidRPr="000F0674" w:rsidRDefault="000F0674" w:rsidP="000F0674">
      <w:pPr>
        <w:pStyle w:val="CRCoverPage"/>
        <w:spacing w:after="0"/>
        <w:rPr>
          <w:rFonts w:eastAsiaTheme="minorEastAsia"/>
          <w:noProof/>
          <w:sz w:val="8"/>
          <w:szCs w:val="8"/>
          <w:lang w:eastAsia="ko-KR"/>
        </w:rPr>
      </w:pPr>
    </w:p>
    <w:p w14:paraId="0A195C61" w14:textId="62926248"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sidRPr="008C362F">
        <w:rPr>
          <w:rFonts w:ascii="Arial" w:hAnsi="Arial"/>
          <w:i/>
          <w:color w:val="FF0000"/>
          <w:sz w:val="24"/>
          <w:lang w:val="en-US"/>
        </w:rPr>
        <w:t>FIRST CHANGE</w:t>
      </w:r>
      <w:r>
        <w:rPr>
          <w:rFonts w:ascii="Arial" w:hAnsi="Arial"/>
          <w:i/>
          <w:color w:val="FF0000"/>
          <w:sz w:val="24"/>
          <w:lang w:val="en-US"/>
        </w:rPr>
        <w:t xml:space="preserve"> </w:t>
      </w:r>
    </w:p>
    <w:p w14:paraId="719D123A" w14:textId="77777777" w:rsidR="000F0674" w:rsidRPr="000F0674" w:rsidRDefault="000F0674" w:rsidP="000F0674">
      <w:pPr>
        <w:keepNext/>
        <w:keepLines/>
        <w:spacing w:before="120"/>
        <w:ind w:left="1134" w:hanging="1134"/>
        <w:outlineLvl w:val="2"/>
        <w:rPr>
          <w:rFonts w:ascii="Arial" w:eastAsia="Times New Roman" w:hAnsi="Arial"/>
          <w:color w:val="auto"/>
          <w:sz w:val="28"/>
          <w:lang w:val="en-US" w:eastAsia="zh-CN"/>
        </w:rPr>
      </w:pPr>
      <w:bookmarkStart w:id="48" w:name="_Toc191462391"/>
      <w:bookmarkStart w:id="49" w:name="_Toc195709910"/>
      <w:bookmarkStart w:id="50" w:name="_Toc201240515"/>
      <w:bookmarkStart w:id="51" w:name="_Toc188883484"/>
      <w:bookmarkEnd w:id="0"/>
      <w:r w:rsidRPr="000F0674">
        <w:rPr>
          <w:rFonts w:ascii="Arial" w:eastAsia="Times New Roman" w:hAnsi="Arial"/>
          <w:color w:val="auto"/>
          <w:sz w:val="28"/>
          <w:lang w:val="en-US" w:eastAsia="zh-CN"/>
        </w:rPr>
        <w:t>6.2.2</w:t>
      </w:r>
      <w:r w:rsidRPr="000F0674">
        <w:rPr>
          <w:rFonts w:ascii="Arial" w:eastAsia="Times New Roman" w:hAnsi="Arial"/>
          <w:color w:val="auto"/>
          <w:sz w:val="28"/>
          <w:lang w:val="en-US" w:eastAsia="zh-CN"/>
        </w:rPr>
        <w:tab/>
        <w:t>Inventory Procedure</w:t>
      </w:r>
      <w:bookmarkEnd w:id="48"/>
      <w:bookmarkEnd w:id="49"/>
      <w:bookmarkEnd w:id="50"/>
    </w:p>
    <w:p w14:paraId="31D13953" w14:textId="77777777" w:rsidR="000F0674" w:rsidRPr="000F0674" w:rsidRDefault="000F0674" w:rsidP="000F0674">
      <w:pPr>
        <w:rPr>
          <w:rFonts w:eastAsia="Times New Roman"/>
          <w:color w:val="auto"/>
          <w:lang w:val="en-US" w:eastAsia="zh-CN"/>
        </w:rPr>
      </w:pPr>
      <w:r w:rsidRPr="000F0674">
        <w:rPr>
          <w:rFonts w:eastAsia="Times New Roman"/>
          <w:color w:val="auto"/>
          <w:lang w:val="en-US" w:eastAsia="zh-CN"/>
        </w:rPr>
        <w:t>Figure 6.2.2-1 describes the inventory procedure.</w:t>
      </w:r>
    </w:p>
    <w:p w14:paraId="4291018A" w14:textId="77777777" w:rsidR="000F0674" w:rsidRPr="000F0674" w:rsidRDefault="000F0674" w:rsidP="000F0674">
      <w:pPr>
        <w:rPr>
          <w:rFonts w:eastAsia="Times New Roman"/>
          <w:color w:val="auto"/>
          <w:lang w:eastAsia="en-GB"/>
        </w:rPr>
      </w:pPr>
      <w:r w:rsidRPr="000F0674">
        <w:rPr>
          <w:rFonts w:eastAsia="Times New Roman"/>
          <w:color w:val="auto"/>
          <w:lang w:eastAsia="en-GB"/>
        </w:rPr>
        <w:t>The procedure focuses on the messages and parameters used for the communication between AIOTF and NG-RAN regardless of the path to access NG-RAN, see clause 4.2.2.1. The handling of the different communication paths is described in clause 6.2.4.</w:t>
      </w:r>
    </w:p>
    <w:bookmarkStart w:id="52" w:name="_MON_1804348619"/>
    <w:bookmarkEnd w:id="52"/>
    <w:p w14:paraId="4FF4E38C" w14:textId="77777777" w:rsidR="000F0674" w:rsidRPr="000F0674" w:rsidRDefault="000F0674" w:rsidP="000F0674">
      <w:pPr>
        <w:keepNext/>
        <w:keepLines/>
        <w:spacing w:before="60"/>
        <w:jc w:val="center"/>
        <w:rPr>
          <w:rFonts w:ascii="Arial" w:eastAsia="SimSun" w:hAnsi="Arial"/>
          <w:b/>
          <w:color w:val="auto"/>
          <w:lang w:val="en-US" w:eastAsia="zh-CN"/>
        </w:rPr>
      </w:pPr>
      <w:r w:rsidRPr="000F0674">
        <w:rPr>
          <w:rFonts w:ascii="Arial" w:eastAsia="SimSun" w:hAnsi="Arial"/>
          <w:b/>
          <w:color w:val="auto"/>
          <w:lang w:val="en-US" w:eastAsia="zh-CN"/>
        </w:rPr>
        <w:object w:dxaOrig="9250" w:dyaOrig="8101" w14:anchorId="0F1F3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pt;height:405pt" o:ole="">
            <v:imagedata r:id="rId15" o:title=""/>
          </v:shape>
          <o:OLEObject Type="Embed" ProgID="Word.Document.12" ShapeID="_x0000_i1025" DrawAspect="Content" ObjectID="_1817886321" r:id="rId16">
            <o:FieldCodes>\s</o:FieldCodes>
          </o:OLEObject>
        </w:object>
      </w:r>
    </w:p>
    <w:p w14:paraId="00CA5897" w14:textId="77777777" w:rsidR="000F0674" w:rsidRPr="000F0674" w:rsidRDefault="000F0674" w:rsidP="000F0674">
      <w:pPr>
        <w:keepLines/>
        <w:spacing w:after="240"/>
        <w:jc w:val="center"/>
        <w:rPr>
          <w:rFonts w:ascii="Arial" w:eastAsia="Times New Roman" w:hAnsi="Arial"/>
          <w:b/>
          <w:color w:val="auto"/>
          <w:lang w:eastAsia="zh-CN"/>
        </w:rPr>
      </w:pPr>
      <w:r w:rsidRPr="000F0674">
        <w:rPr>
          <w:rFonts w:ascii="Arial" w:eastAsia="Times New Roman" w:hAnsi="Arial"/>
          <w:b/>
          <w:color w:val="auto"/>
          <w:lang w:eastAsia="zh-CN"/>
        </w:rPr>
        <w:t>Figure 6.2.2-</w:t>
      </w:r>
      <w:r w:rsidRPr="000F0674">
        <w:rPr>
          <w:rFonts w:ascii="Arial" w:eastAsia="Times New Roman" w:hAnsi="Arial"/>
          <w:b/>
          <w:color w:val="auto"/>
          <w:lang w:eastAsia="en-GB"/>
        </w:rPr>
        <w:t>1: I</w:t>
      </w:r>
      <w:r w:rsidRPr="000F0674">
        <w:rPr>
          <w:rFonts w:ascii="Arial" w:eastAsia="Times New Roman" w:hAnsi="Arial"/>
          <w:b/>
          <w:color w:val="auto"/>
          <w:lang w:eastAsia="zh-CN"/>
        </w:rPr>
        <w:t>nventory Procedure</w:t>
      </w:r>
    </w:p>
    <w:p w14:paraId="6DB54D74"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lastRenderedPageBreak/>
        <w:t>1.</w:t>
      </w:r>
      <w:r w:rsidRPr="000F0674">
        <w:rPr>
          <w:rFonts w:eastAsia="Times New Roman"/>
          <w:color w:val="auto"/>
          <w:lang w:eastAsia="en-GB"/>
        </w:rPr>
        <w:tab/>
        <w:t xml:space="preserve">The AF invokes </w:t>
      </w:r>
      <w:proofErr w:type="spellStart"/>
      <w:r w:rsidRPr="000F0674">
        <w:rPr>
          <w:rFonts w:eastAsia="Times New Roman"/>
          <w:color w:val="auto"/>
          <w:lang w:eastAsia="en-GB"/>
        </w:rPr>
        <w:t>Nnef_AIoT_Inventory</w:t>
      </w:r>
      <w:proofErr w:type="spellEnd"/>
      <w:r w:rsidRPr="000F0674">
        <w:rPr>
          <w:rFonts w:eastAsia="Times New Roman"/>
          <w:color w:val="auto"/>
          <w:lang w:eastAsia="en-GB"/>
        </w:rPr>
        <w:t>(AF ID, [External Target Area information],</w:t>
      </w:r>
      <w:r w:rsidRPr="000F0674">
        <w:rPr>
          <w:rFonts w:eastAsia="Times New Roman"/>
          <w:color w:val="auto"/>
          <w:lang w:eastAsia="zh-CN"/>
        </w:rPr>
        <w:t xml:space="preserve"> [</w:t>
      </w:r>
      <w:r w:rsidRPr="000F0674">
        <w:rPr>
          <w:rFonts w:eastAsia="DengXian"/>
          <w:color w:val="auto"/>
          <w:lang w:eastAsia="zh-CN"/>
        </w:rPr>
        <w:t>i</w:t>
      </w:r>
      <w:r w:rsidRPr="000F0674">
        <w:rPr>
          <w:rFonts w:eastAsia="DengXian"/>
          <w:noProof/>
          <w:color w:val="auto"/>
          <w:lang w:eastAsia="ko-KR"/>
        </w:rPr>
        <w:t>nformation about the target AIoT Device(s)]</w:t>
      </w:r>
      <w:r w:rsidRPr="000F0674">
        <w:rPr>
          <w:rFonts w:eastAsia="Times New Roman"/>
          <w:color w:val="auto"/>
          <w:lang w:eastAsia="zh-CN"/>
        </w:rPr>
        <w:t>, [</w:t>
      </w:r>
      <w:r w:rsidRPr="000F0674">
        <w:rPr>
          <w:rFonts w:eastAsiaTheme="minorEastAsia"/>
          <w:color w:val="auto"/>
          <w:lang w:val="en-US" w:eastAsia="ko-KR"/>
        </w:rPr>
        <w:t>Approximate</w:t>
      </w:r>
      <w:r w:rsidRPr="000F0674">
        <w:rPr>
          <w:rFonts w:eastAsia="Times New Roman"/>
          <w:color w:val="auto"/>
          <w:lang w:val="en-US" w:eastAsia="zh-CN"/>
        </w:rPr>
        <w:t xml:space="preserve"> </w:t>
      </w:r>
      <w:r w:rsidRPr="000F0674">
        <w:rPr>
          <w:rFonts w:eastAsia="Times New Roman"/>
          <w:color w:val="auto"/>
          <w:lang w:eastAsia="zh-CN"/>
        </w:rPr>
        <w:t>number of AIoT Devices], [time interval])</w:t>
      </w:r>
      <w:r w:rsidRPr="000F0674">
        <w:rPr>
          <w:rFonts w:eastAsia="Times New Roman"/>
          <w:color w:val="auto"/>
          <w:lang w:eastAsia="en-GB"/>
        </w:rPr>
        <w:t xml:space="preserve"> service operation request to the NEF.</w:t>
      </w:r>
    </w:p>
    <w:p w14:paraId="5F69489C"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ab/>
        <w:t xml:space="preserve">Information about the target AIoT Device(s) may include </w:t>
      </w:r>
      <w:r w:rsidRPr="000F0674">
        <w:rPr>
          <w:rFonts w:eastAsia="DengXian"/>
          <w:color w:val="auto"/>
          <w:lang w:eastAsia="en-GB"/>
        </w:rPr>
        <w:t>Filtering</w:t>
      </w:r>
      <w:r w:rsidRPr="000F0674">
        <w:rPr>
          <w:rFonts w:eastAsia="Times New Roman"/>
          <w:color w:val="auto"/>
          <w:lang w:eastAsia="en-GB"/>
        </w:rPr>
        <w:t xml:space="preserve"> Information, as described in clause 5.8, or include complete AIoT Device Identifier(s).</w:t>
      </w:r>
    </w:p>
    <w:p w14:paraId="65137C96"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ab/>
        <w:t>The approximate number of AIoT Devices, if provided, is used to determine the number of AIoT Devices expected to respond to this inventory service operation, which is sent by AIOTF to the NG-RAN in the assistance information for NG-RAN in step 7 for proper radio resource allocation.</w:t>
      </w:r>
    </w:p>
    <w:p w14:paraId="379F6042"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ab/>
        <w:t>The time interval, if provided, is described in clause 5.9.</w:t>
      </w:r>
    </w:p>
    <w:p w14:paraId="783C8EAD"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2.</w:t>
      </w:r>
      <w:r w:rsidRPr="000F0674">
        <w:rPr>
          <w:rFonts w:eastAsia="Times New Roman"/>
          <w:color w:val="auto"/>
          <w:lang w:eastAsia="en-GB"/>
        </w:rPr>
        <w:tab/>
      </w:r>
      <w:r w:rsidRPr="000F0674">
        <w:rPr>
          <w:rFonts w:eastAsia="MS Mincho"/>
          <w:color w:val="auto"/>
          <w:lang w:eastAsia="en-GB"/>
        </w:rPr>
        <w:t>The NEF may further authorize the AF request as specified in clause 5.6.</w:t>
      </w:r>
    </w:p>
    <w:p w14:paraId="463A86B9"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ab/>
        <w:t xml:space="preserve">The NEF determines the Target Area information from the External Target Area </w:t>
      </w:r>
      <w:proofErr w:type="gramStart"/>
      <w:r w:rsidRPr="000F0674">
        <w:rPr>
          <w:rFonts w:eastAsia="Times New Roman"/>
          <w:color w:val="auto"/>
          <w:lang w:eastAsia="en-GB"/>
        </w:rPr>
        <w:t>information, and</w:t>
      </w:r>
      <w:proofErr w:type="gramEnd"/>
      <w:r w:rsidRPr="000F0674">
        <w:rPr>
          <w:rFonts w:eastAsia="Times New Roman"/>
          <w:color w:val="auto"/>
          <w:lang w:eastAsia="en-GB"/>
        </w:rPr>
        <w:t xml:space="preserve"> selects one or multiple AIOTF(s) to handle the request</w:t>
      </w:r>
      <w:r w:rsidRPr="000F0674">
        <w:rPr>
          <w:rFonts w:eastAsia="Times New Roman"/>
          <w:color w:val="auto"/>
          <w:lang w:eastAsia="zh-CN"/>
        </w:rPr>
        <w:t xml:space="preserve"> as specified in clause 5.3.1. The Target Area information is specified in clause 5.3.</w:t>
      </w:r>
    </w:p>
    <w:p w14:paraId="4E4F350F"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3.</w:t>
      </w:r>
      <w:r w:rsidRPr="000F0674">
        <w:rPr>
          <w:rFonts w:eastAsia="Times New Roman"/>
          <w:color w:val="auto"/>
          <w:lang w:eastAsia="en-GB"/>
        </w:rPr>
        <w:tab/>
        <w:t xml:space="preserve">The NEF invokes the </w:t>
      </w:r>
      <w:proofErr w:type="spellStart"/>
      <w:r w:rsidRPr="000F0674">
        <w:rPr>
          <w:rFonts w:eastAsia="DengXian"/>
          <w:color w:val="auto"/>
          <w:lang w:eastAsia="zh-CN"/>
        </w:rPr>
        <w:t>Naiotf_</w:t>
      </w:r>
      <w:r w:rsidRPr="000F0674">
        <w:rPr>
          <w:rFonts w:eastAsia="SimSun"/>
          <w:color w:val="auto"/>
          <w:lang w:eastAsia="en-GB"/>
        </w:rPr>
        <w:t>AIoT_Inventory</w:t>
      </w:r>
      <w:proofErr w:type="spellEnd"/>
      <w:r w:rsidRPr="000F0674">
        <w:rPr>
          <w:rFonts w:eastAsia="SimSun"/>
          <w:color w:val="auto"/>
          <w:lang w:eastAsia="en-GB"/>
        </w:rPr>
        <w:t>(</w:t>
      </w:r>
      <w:r w:rsidRPr="000F0674">
        <w:rPr>
          <w:rFonts w:eastAsia="Times New Roman"/>
          <w:color w:val="auto"/>
          <w:lang w:eastAsia="en-GB"/>
        </w:rPr>
        <w:t>AF ID, [Target Area information],</w:t>
      </w:r>
      <w:r w:rsidRPr="000F0674">
        <w:rPr>
          <w:rFonts w:eastAsia="Times New Roman"/>
          <w:color w:val="auto"/>
          <w:lang w:eastAsia="zh-CN"/>
        </w:rPr>
        <w:t xml:space="preserve"> [</w:t>
      </w:r>
      <w:r w:rsidRPr="000F0674">
        <w:rPr>
          <w:rFonts w:eastAsia="DengXian"/>
          <w:color w:val="auto"/>
          <w:lang w:eastAsia="zh-CN"/>
        </w:rPr>
        <w:t>i</w:t>
      </w:r>
      <w:r w:rsidRPr="000F0674">
        <w:rPr>
          <w:rFonts w:eastAsia="DengXian"/>
          <w:noProof/>
          <w:color w:val="auto"/>
          <w:lang w:eastAsia="ko-KR"/>
        </w:rPr>
        <w:t>nformation about the target AIoT Device(s)</w:t>
      </w:r>
      <w:r w:rsidRPr="000F0674">
        <w:rPr>
          <w:rFonts w:eastAsia="Times New Roman"/>
          <w:color w:val="auto"/>
          <w:lang w:eastAsia="zh-CN"/>
        </w:rPr>
        <w:t>], [</w:t>
      </w:r>
      <w:r w:rsidRPr="000F0674">
        <w:rPr>
          <w:rFonts w:eastAsiaTheme="minorEastAsia"/>
          <w:color w:val="auto"/>
          <w:lang w:val="en-US" w:eastAsia="ko-KR"/>
        </w:rPr>
        <w:t>Approximate</w:t>
      </w:r>
      <w:r w:rsidRPr="000F0674">
        <w:rPr>
          <w:rFonts w:eastAsia="Times New Roman"/>
          <w:color w:val="auto"/>
          <w:lang w:val="en-US" w:eastAsia="zh-CN"/>
        </w:rPr>
        <w:t xml:space="preserve"> </w:t>
      </w:r>
      <w:r w:rsidRPr="000F0674">
        <w:rPr>
          <w:rFonts w:eastAsia="Times New Roman"/>
          <w:color w:val="auto"/>
          <w:lang w:eastAsia="zh-CN"/>
        </w:rPr>
        <w:t>number of AIoT Devices], [time interval])</w:t>
      </w:r>
      <w:r w:rsidRPr="000F0674">
        <w:rPr>
          <w:rFonts w:eastAsia="DengXian"/>
          <w:color w:val="auto"/>
          <w:lang w:eastAsia="zh-CN"/>
        </w:rPr>
        <w:t xml:space="preserve"> </w:t>
      </w:r>
      <w:r w:rsidRPr="000F0674">
        <w:rPr>
          <w:rFonts w:eastAsia="Times New Roman"/>
          <w:color w:val="auto"/>
          <w:lang w:eastAsia="en-GB"/>
        </w:rPr>
        <w:t>service operation towards to the selected AIOTF(s).</w:t>
      </w:r>
    </w:p>
    <w:p w14:paraId="4FB34FB9"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4.</w:t>
      </w:r>
      <w:r w:rsidRPr="000F0674">
        <w:rPr>
          <w:rFonts w:eastAsia="Times New Roman"/>
          <w:color w:val="auto"/>
          <w:lang w:eastAsia="en-GB"/>
        </w:rPr>
        <w:tab/>
        <w:t xml:space="preserve">The AIOTF receives the AIoT service operation request and checks the parameters included in the request. The AIOTF may </w:t>
      </w:r>
      <w:r w:rsidRPr="000F0674">
        <w:rPr>
          <w:rFonts w:eastAsiaTheme="minorEastAsia"/>
          <w:color w:val="auto"/>
          <w:lang w:eastAsia="en-GB"/>
        </w:rPr>
        <w:t xml:space="preserve">perform authorization </w:t>
      </w:r>
      <w:r w:rsidRPr="000F0674">
        <w:rPr>
          <w:rFonts w:eastAsia="Times New Roman"/>
          <w:color w:val="auto"/>
          <w:lang w:eastAsia="en-GB"/>
        </w:rPr>
        <w:t>as specified in clause 5.6. If the AIoT service operation request cannot be processed, the AIOTF rejects the AIoT service operation request with an appropriate cause code, and step 7 onwards are skipped.</w:t>
      </w:r>
    </w:p>
    <w:p w14:paraId="2D064CCB"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ab/>
        <w:t>The AIOTF generates a Correlation ID corresponding to this AF service operation request.</w:t>
      </w:r>
    </w:p>
    <w:p w14:paraId="65BCC064"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ab/>
      </w:r>
      <w:r w:rsidRPr="000F0674">
        <w:rPr>
          <w:rFonts w:eastAsia="MS Mincho"/>
          <w:color w:val="auto"/>
          <w:lang w:eastAsia="en-GB"/>
        </w:rPr>
        <w:t xml:space="preserve">The AIoT Identification </w:t>
      </w:r>
      <w:r w:rsidRPr="000F0674">
        <w:rPr>
          <w:rFonts w:eastAsia="Times New Roman"/>
          <w:color w:val="auto"/>
          <w:lang w:eastAsia="en-GB"/>
        </w:rPr>
        <w:t>Information</w:t>
      </w:r>
      <w:r w:rsidRPr="000F0674" w:rsidDel="009C0A84">
        <w:rPr>
          <w:rFonts w:eastAsia="MS Mincho"/>
          <w:color w:val="auto"/>
          <w:lang w:eastAsia="en-GB"/>
        </w:rPr>
        <w:t xml:space="preserve"> </w:t>
      </w:r>
      <w:r w:rsidRPr="000F0674">
        <w:rPr>
          <w:rFonts w:eastAsia="MS Mincho"/>
          <w:color w:val="auto"/>
          <w:lang w:eastAsia="en-GB"/>
        </w:rPr>
        <w:t>to be provided to NG-RAN can include Filtering Information, as defined in clause 5.8, or a single AIoT Device Identifier.</w:t>
      </w:r>
    </w:p>
    <w:p w14:paraId="152DA275" w14:textId="29DA2054" w:rsidR="000F0674" w:rsidRPr="000F0674" w:rsidRDefault="000F0674" w:rsidP="000F0674">
      <w:pPr>
        <w:ind w:left="568" w:hanging="284"/>
        <w:rPr>
          <w:rFonts w:eastAsia="MS Mincho"/>
          <w:color w:val="auto"/>
          <w:lang w:eastAsia="en-GB"/>
        </w:rPr>
      </w:pPr>
      <w:r w:rsidRPr="000F0674">
        <w:rPr>
          <w:rFonts w:eastAsia="MS Mincho"/>
          <w:color w:val="auto"/>
          <w:lang w:eastAsia="en-GB"/>
        </w:rPr>
        <w:tab/>
        <w:t>AIOTF performs Reader Selection, see clause 5.3.3.</w:t>
      </w:r>
    </w:p>
    <w:p w14:paraId="12BE2C16"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ab/>
        <w:t>The AIOTF may also use the last serving Reader to assist with determining which Readers to use for an AFs request targeting for a specific AIoT Device.</w:t>
      </w:r>
    </w:p>
    <w:p w14:paraId="24AE09B5" w14:textId="77777777" w:rsidR="000F0674" w:rsidRDefault="000F0674" w:rsidP="000F0674">
      <w:pPr>
        <w:ind w:left="568" w:hanging="284"/>
        <w:rPr>
          <w:ins w:id="53" w:author="Nokia" w:date="2025-08-12T19:29:00Z" w16du:dateUtc="2025-08-12T10:29:00Z"/>
          <w:rFonts w:eastAsiaTheme="minorEastAsia"/>
          <w:color w:val="auto"/>
          <w:lang w:eastAsia="ko-KR"/>
        </w:rPr>
      </w:pPr>
      <w:r w:rsidRPr="000F0674">
        <w:rPr>
          <w:rFonts w:eastAsia="Times New Roman"/>
          <w:color w:val="auto"/>
          <w:lang w:eastAsia="en-GB"/>
        </w:rPr>
        <w:tab/>
        <w:t xml:space="preserve">The AIOTF determines assistance information as described in clause 5.4, </w:t>
      </w:r>
      <w:proofErr w:type="gramStart"/>
      <w:r w:rsidRPr="000F0674">
        <w:rPr>
          <w:rFonts w:eastAsia="Times New Roman"/>
          <w:color w:val="auto"/>
          <w:lang w:eastAsia="en-GB"/>
        </w:rPr>
        <w:t>taking into account</w:t>
      </w:r>
      <w:proofErr w:type="gramEnd"/>
      <w:r w:rsidRPr="000F0674">
        <w:rPr>
          <w:rFonts w:eastAsia="Times New Roman"/>
          <w:color w:val="auto"/>
          <w:lang w:eastAsia="en-GB"/>
        </w:rPr>
        <w:t xml:space="preserve"> the parameters provided in the service request.</w:t>
      </w:r>
    </w:p>
    <w:p w14:paraId="3BB11F87" w14:textId="7DF1C68D" w:rsidR="002A69E5" w:rsidDel="00BE2483" w:rsidRDefault="008E42FF" w:rsidP="00874562">
      <w:pPr>
        <w:ind w:left="568" w:hanging="284"/>
        <w:rPr>
          <w:del w:id="54" w:author="Nokia" w:date="2025-08-14T11:26:00Z" w16du:dateUtc="2025-08-14T02:26:00Z"/>
          <w:rFonts w:eastAsiaTheme="minorEastAsia"/>
          <w:color w:val="auto"/>
          <w:lang w:eastAsia="ko-KR"/>
        </w:rPr>
      </w:pPr>
      <w:ins w:id="55" w:author="Nokia" w:date="2025-08-12T19:29:00Z" w16du:dateUtc="2025-08-12T10:29:00Z">
        <w:r>
          <w:rPr>
            <w:rFonts w:eastAsiaTheme="minorEastAsia"/>
            <w:color w:val="auto"/>
            <w:lang w:eastAsia="ko-KR"/>
          </w:rPr>
          <w:tab/>
        </w:r>
      </w:ins>
      <w:ins w:id="56" w:author="Nokia" w:date="2025-08-12T19:39:00Z">
        <w:r w:rsidR="00E14DF4" w:rsidRPr="00E14DF4">
          <w:rPr>
            <w:rFonts w:eastAsiaTheme="minorEastAsia"/>
            <w:color w:val="auto"/>
            <w:lang w:eastAsia="ko-KR"/>
          </w:rPr>
          <w:t>The AIOTF determines whether there is an ongoing AIoT session for the selected AIoT reader. If an ongoing session is detected, the AIOTF</w:t>
        </w:r>
      </w:ins>
      <w:ins w:id="57" w:author="Nokia_r01" w:date="2025-08-28T10:58:00Z" w16du:dateUtc="2025-08-28T08:58:00Z">
        <w:r w:rsidR="005B525E">
          <w:rPr>
            <w:rFonts w:eastAsiaTheme="minorEastAsia" w:hint="eastAsia"/>
            <w:color w:val="auto"/>
            <w:lang w:eastAsia="ko-KR"/>
          </w:rPr>
          <w:t xml:space="preserve"> </w:t>
        </w:r>
        <w:r w:rsidR="005B525E" w:rsidRPr="00BE2483">
          <w:rPr>
            <w:rFonts w:eastAsiaTheme="minorEastAsia"/>
            <w:color w:val="auto"/>
            <w:highlight w:val="yellow"/>
            <w:lang w:eastAsia="ko-KR"/>
            <w:rPrChange w:id="58" w:author="Nokia_r01" w:date="2025-08-28T11:15:00Z" w16du:dateUtc="2025-08-28T09:15:00Z">
              <w:rPr>
                <w:rFonts w:eastAsiaTheme="minorEastAsia"/>
                <w:color w:val="auto"/>
                <w:lang w:eastAsia="ko-KR"/>
              </w:rPr>
            </w:rPrChange>
          </w:rPr>
          <w:t>may</w:t>
        </w:r>
      </w:ins>
      <w:ins w:id="59" w:author="Nokia" w:date="2025-08-12T19:39:00Z">
        <w:r w:rsidR="00E14DF4" w:rsidRPr="00E14DF4">
          <w:rPr>
            <w:rFonts w:eastAsiaTheme="minorEastAsia"/>
            <w:color w:val="auto"/>
            <w:lang w:eastAsia="ko-KR"/>
          </w:rPr>
          <w:t xml:space="preserve"> </w:t>
        </w:r>
        <w:del w:id="60" w:author="Nokia_r01" w:date="2025-08-28T11:16:00Z" w16du:dateUtc="2025-08-28T09:16:00Z">
          <w:r w:rsidR="00E14DF4" w:rsidRPr="00E14DF4" w:rsidDel="00BE2483">
            <w:rPr>
              <w:rFonts w:eastAsiaTheme="minorEastAsia"/>
              <w:color w:val="auto"/>
              <w:lang w:eastAsia="ko-KR"/>
            </w:rPr>
            <w:delText>d</w:delText>
          </w:r>
          <w:r w:rsidR="00E14DF4" w:rsidRPr="00CE5D76" w:rsidDel="00BE2483">
            <w:rPr>
              <w:rFonts w:eastAsiaTheme="minorEastAsia"/>
              <w:color w:val="auto"/>
              <w:highlight w:val="yellow"/>
              <w:lang w:eastAsia="ko-KR"/>
              <w:rPrChange w:id="61" w:author="Nokia_r01" w:date="2025-08-28T11:22:00Z" w16du:dateUtc="2025-08-28T09:22:00Z">
                <w:rPr>
                  <w:rFonts w:eastAsiaTheme="minorEastAsia"/>
                  <w:color w:val="auto"/>
                  <w:lang w:eastAsia="ko-KR"/>
                </w:rPr>
              </w:rPrChange>
            </w:rPr>
            <w:delText>ecide</w:delText>
          </w:r>
        </w:del>
        <w:del w:id="62" w:author="Nokia_r01" w:date="2025-08-28T10:58:00Z" w16du:dateUtc="2025-08-28T08:58:00Z">
          <w:r w:rsidR="00E14DF4" w:rsidRPr="00CE5D76" w:rsidDel="005B525E">
            <w:rPr>
              <w:rFonts w:eastAsiaTheme="minorEastAsia"/>
              <w:color w:val="auto"/>
              <w:highlight w:val="yellow"/>
              <w:lang w:eastAsia="ko-KR"/>
              <w:rPrChange w:id="63" w:author="Nokia_r01" w:date="2025-08-28T11:22:00Z" w16du:dateUtc="2025-08-28T09:22:00Z">
                <w:rPr>
                  <w:rFonts w:eastAsiaTheme="minorEastAsia"/>
                  <w:color w:val="auto"/>
                  <w:lang w:eastAsia="ko-KR"/>
                </w:rPr>
              </w:rPrChange>
            </w:rPr>
            <w:delText>s</w:delText>
          </w:r>
        </w:del>
      </w:ins>
      <w:ins w:id="64" w:author="Nokia" w:date="2025-08-12T19:39:00Z" w16du:dateUtc="2025-08-12T10:39:00Z">
        <w:del w:id="65" w:author="Nokia_r01" w:date="2025-08-28T11:16:00Z" w16du:dateUtc="2025-08-28T09:16:00Z">
          <w:r w:rsidR="00E14DF4" w:rsidRPr="00CE5D76" w:rsidDel="00BE2483">
            <w:rPr>
              <w:rFonts w:eastAsiaTheme="minorEastAsia"/>
              <w:color w:val="auto"/>
              <w:highlight w:val="yellow"/>
              <w:lang w:eastAsia="ko-KR"/>
              <w:rPrChange w:id="66" w:author="Nokia_r01" w:date="2025-08-28T11:22:00Z" w16du:dateUtc="2025-08-28T09:22:00Z">
                <w:rPr>
                  <w:rFonts w:eastAsiaTheme="minorEastAsia"/>
                  <w:color w:val="auto"/>
                  <w:lang w:eastAsia="ko-KR"/>
                </w:rPr>
              </w:rPrChange>
            </w:rPr>
            <w:delText>,</w:delText>
          </w:r>
        </w:del>
      </w:ins>
      <w:ins w:id="67" w:author="Nokia" w:date="2025-08-12T19:39:00Z">
        <w:del w:id="68" w:author="Nokia_r01" w:date="2025-08-28T11:16:00Z" w16du:dateUtc="2025-08-28T09:16:00Z">
          <w:r w:rsidR="00E14DF4" w:rsidRPr="00CE5D76" w:rsidDel="00BE2483">
            <w:rPr>
              <w:rFonts w:eastAsiaTheme="minorEastAsia"/>
              <w:color w:val="auto"/>
              <w:highlight w:val="yellow"/>
              <w:lang w:eastAsia="ko-KR"/>
              <w:rPrChange w:id="69" w:author="Nokia_r01" w:date="2025-08-28T11:22:00Z" w16du:dateUtc="2025-08-28T09:22:00Z">
                <w:rPr>
                  <w:rFonts w:eastAsiaTheme="minorEastAsia"/>
                  <w:color w:val="auto"/>
                  <w:lang w:eastAsia="ko-KR"/>
                </w:rPr>
              </w:rPrChange>
            </w:rPr>
            <w:delText xml:space="preserve"> </w:delText>
          </w:r>
        </w:del>
      </w:ins>
      <w:ins w:id="70" w:author="Nokia" w:date="2025-08-12T19:39:00Z" w16du:dateUtc="2025-08-12T10:39:00Z">
        <w:del w:id="71" w:author="Nokia_r01" w:date="2025-08-28T11:16:00Z" w16du:dateUtc="2025-08-28T09:16:00Z">
          <w:r w:rsidR="00E14DF4" w:rsidRPr="00CE5D76" w:rsidDel="00BE2483">
            <w:rPr>
              <w:rFonts w:eastAsiaTheme="minorEastAsia"/>
              <w:color w:val="auto"/>
              <w:highlight w:val="yellow"/>
              <w:lang w:eastAsia="ko-KR"/>
              <w:rPrChange w:id="72" w:author="Nokia_r01" w:date="2025-08-28T11:22:00Z" w16du:dateUtc="2025-08-28T09:22:00Z">
                <w:rPr>
                  <w:rFonts w:eastAsiaTheme="minorEastAsia"/>
                  <w:color w:val="auto"/>
                  <w:lang w:eastAsia="ko-KR"/>
                </w:rPr>
              </w:rPrChange>
            </w:rPr>
            <w:delText xml:space="preserve">depending on implementation, </w:delText>
          </w:r>
        </w:del>
      </w:ins>
      <w:ins w:id="73" w:author="Nokia" w:date="2025-08-12T19:39:00Z">
        <w:del w:id="74" w:author="Nokia_r01" w:date="2025-08-28T11:16:00Z" w16du:dateUtc="2025-08-28T09:16:00Z">
          <w:r w:rsidR="00E14DF4" w:rsidRPr="00CE5D76" w:rsidDel="00BE2483">
            <w:rPr>
              <w:rFonts w:eastAsiaTheme="minorEastAsia"/>
              <w:color w:val="auto"/>
              <w:highlight w:val="yellow"/>
              <w:lang w:eastAsia="ko-KR"/>
              <w:rPrChange w:id="75" w:author="Nokia_r01" w:date="2025-08-28T11:22:00Z" w16du:dateUtc="2025-08-28T09:22:00Z">
                <w:rPr>
                  <w:rFonts w:eastAsiaTheme="minorEastAsia"/>
                  <w:color w:val="auto"/>
                  <w:lang w:eastAsia="ko-KR"/>
                </w:rPr>
              </w:rPrChange>
            </w:rPr>
            <w:delText>either to reject the AIoT Inventory Service Request or to</w:delText>
          </w:r>
          <w:r w:rsidR="00E14DF4" w:rsidRPr="00E14DF4" w:rsidDel="00BE2483">
            <w:rPr>
              <w:rFonts w:eastAsiaTheme="minorEastAsia"/>
              <w:color w:val="auto"/>
              <w:lang w:eastAsia="ko-KR"/>
            </w:rPr>
            <w:delText xml:space="preserve"> </w:delText>
          </w:r>
        </w:del>
        <w:r w:rsidR="00E14DF4" w:rsidRPr="00E14DF4">
          <w:rPr>
            <w:rFonts w:eastAsiaTheme="minorEastAsia"/>
            <w:color w:val="auto"/>
            <w:lang w:eastAsia="ko-KR"/>
          </w:rPr>
          <w:t>buffer the request</w:t>
        </w:r>
      </w:ins>
      <w:ins w:id="76" w:author="Nokia" w:date="2025-08-12T19:39:00Z" w16du:dateUtc="2025-08-12T10:39:00Z">
        <w:r w:rsidR="00E14DF4">
          <w:rPr>
            <w:rFonts w:eastAsiaTheme="minorEastAsia" w:hint="eastAsia"/>
            <w:color w:val="auto"/>
            <w:lang w:eastAsia="ko-KR"/>
          </w:rPr>
          <w:t xml:space="preserve"> </w:t>
        </w:r>
      </w:ins>
      <w:ins w:id="77" w:author="Nokia" w:date="2025-08-12T19:39:00Z">
        <w:r w:rsidR="00E14DF4" w:rsidRPr="00E14DF4">
          <w:rPr>
            <w:rFonts w:eastAsiaTheme="minorEastAsia"/>
            <w:color w:val="auto"/>
            <w:lang w:eastAsia="ko-KR"/>
          </w:rPr>
          <w:t xml:space="preserve">so that it can be automatically </w:t>
        </w:r>
        <w:del w:id="78" w:author="Nokia_r01" w:date="2025-08-28T11:16:00Z" w16du:dateUtc="2025-08-28T09:16:00Z">
          <w:r w:rsidR="00E14DF4" w:rsidRPr="00BE2483" w:rsidDel="00BE2483">
            <w:rPr>
              <w:rFonts w:eastAsiaTheme="minorEastAsia"/>
              <w:color w:val="auto"/>
              <w:highlight w:val="yellow"/>
              <w:lang w:eastAsia="ko-KR"/>
              <w:rPrChange w:id="79" w:author="Nokia_r01" w:date="2025-08-28T11:17:00Z" w16du:dateUtc="2025-08-28T09:17:00Z">
                <w:rPr>
                  <w:rFonts w:eastAsiaTheme="minorEastAsia"/>
                  <w:color w:val="auto"/>
                  <w:lang w:eastAsia="ko-KR"/>
                </w:rPr>
              </w:rPrChange>
            </w:rPr>
            <w:delText>triggered</w:delText>
          </w:r>
        </w:del>
      </w:ins>
      <w:ins w:id="80" w:author="Nokia_r01" w:date="2025-08-28T11:16:00Z" w16du:dateUtc="2025-08-28T09:16:00Z">
        <w:r w:rsidR="00BE2483" w:rsidRPr="00BE2483">
          <w:rPr>
            <w:rFonts w:eastAsiaTheme="minorEastAsia"/>
            <w:color w:val="auto"/>
            <w:highlight w:val="yellow"/>
            <w:lang w:eastAsia="ko-KR"/>
            <w:rPrChange w:id="81" w:author="Nokia_r01" w:date="2025-08-28T11:17:00Z" w16du:dateUtc="2025-08-28T09:17:00Z">
              <w:rPr>
                <w:rFonts w:eastAsiaTheme="minorEastAsia"/>
                <w:color w:val="auto"/>
                <w:lang w:eastAsia="ko-KR"/>
              </w:rPr>
            </w:rPrChange>
          </w:rPr>
          <w:t>processe</w:t>
        </w:r>
      </w:ins>
      <w:ins w:id="82" w:author="Nokia_r01" w:date="2025-08-28T11:17:00Z" w16du:dateUtc="2025-08-28T09:17:00Z">
        <w:r w:rsidR="00BE2483" w:rsidRPr="00BE2483">
          <w:rPr>
            <w:rFonts w:eastAsiaTheme="minorEastAsia"/>
            <w:color w:val="auto"/>
            <w:highlight w:val="yellow"/>
            <w:lang w:eastAsia="ko-KR"/>
            <w:rPrChange w:id="83" w:author="Nokia_r01" w:date="2025-08-28T11:17:00Z" w16du:dateUtc="2025-08-28T09:17:00Z">
              <w:rPr>
                <w:rFonts w:eastAsiaTheme="minorEastAsia"/>
                <w:color w:val="auto"/>
                <w:lang w:eastAsia="ko-KR"/>
              </w:rPr>
            </w:rPrChange>
          </w:rPr>
          <w:t>d</w:t>
        </w:r>
      </w:ins>
      <w:ins w:id="84" w:author="Nokia" w:date="2025-08-12T19:39:00Z">
        <w:r w:rsidR="00E14DF4" w:rsidRPr="00E14DF4">
          <w:rPr>
            <w:rFonts w:eastAsiaTheme="minorEastAsia"/>
            <w:color w:val="auto"/>
            <w:lang w:eastAsia="ko-KR"/>
          </w:rPr>
          <w:t xml:space="preserve"> upon completion of the </w:t>
        </w:r>
        <w:del w:id="85" w:author="Nokia_r01" w:date="2025-08-28T11:17:00Z" w16du:dateUtc="2025-08-28T09:17:00Z">
          <w:r w:rsidR="00E14DF4" w:rsidRPr="00BE2483" w:rsidDel="00BE2483">
            <w:rPr>
              <w:rFonts w:eastAsiaTheme="minorEastAsia"/>
              <w:color w:val="auto"/>
              <w:highlight w:val="yellow"/>
              <w:lang w:eastAsia="ko-KR"/>
              <w:rPrChange w:id="86" w:author="Nokia_r01" w:date="2025-08-28T11:17:00Z" w16du:dateUtc="2025-08-28T09:17:00Z">
                <w:rPr>
                  <w:rFonts w:eastAsiaTheme="minorEastAsia"/>
                  <w:color w:val="auto"/>
                  <w:lang w:eastAsia="ko-KR"/>
                </w:rPr>
              </w:rPrChange>
            </w:rPr>
            <w:delText xml:space="preserve">ongoing AIoT </w:delText>
          </w:r>
        </w:del>
      </w:ins>
      <w:ins w:id="87" w:author="Nokia_r01" w:date="2025-08-28T11:17:00Z" w16du:dateUtc="2025-08-28T09:17:00Z">
        <w:r w:rsidR="00BE2483" w:rsidRPr="00BE2483">
          <w:rPr>
            <w:rFonts w:eastAsiaTheme="minorEastAsia"/>
            <w:color w:val="auto"/>
            <w:highlight w:val="yellow"/>
            <w:lang w:eastAsia="ko-KR"/>
            <w:rPrChange w:id="88" w:author="Nokia_r01" w:date="2025-08-28T11:17:00Z" w16du:dateUtc="2025-08-28T09:17:00Z">
              <w:rPr>
                <w:rFonts w:eastAsiaTheme="minorEastAsia"/>
                <w:color w:val="auto"/>
                <w:lang w:eastAsia="ko-KR"/>
              </w:rPr>
            </w:rPrChange>
          </w:rPr>
          <w:t>current</w:t>
        </w:r>
        <w:r w:rsidR="00BE2483">
          <w:rPr>
            <w:rFonts w:eastAsiaTheme="minorEastAsia" w:hint="eastAsia"/>
            <w:color w:val="auto"/>
            <w:lang w:eastAsia="ko-KR"/>
          </w:rPr>
          <w:t xml:space="preserve"> </w:t>
        </w:r>
      </w:ins>
      <w:ins w:id="89" w:author="Nokia" w:date="2025-08-12T19:39:00Z">
        <w:r w:rsidR="00E14DF4" w:rsidRPr="00E14DF4">
          <w:rPr>
            <w:rFonts w:eastAsiaTheme="minorEastAsia"/>
            <w:color w:val="auto"/>
            <w:lang w:eastAsia="ko-KR"/>
          </w:rPr>
          <w:t>session</w:t>
        </w:r>
      </w:ins>
      <w:ins w:id="90" w:author="Nokia" w:date="2025-08-12T19:38:00Z" w16du:dateUtc="2025-08-12T10:38:00Z">
        <w:r w:rsidR="00E14DF4">
          <w:rPr>
            <w:rFonts w:eastAsiaTheme="minorEastAsia" w:hint="eastAsia"/>
            <w:color w:val="auto"/>
            <w:lang w:eastAsia="ko-KR"/>
          </w:rPr>
          <w:t>.</w:t>
        </w:r>
      </w:ins>
    </w:p>
    <w:p w14:paraId="6535BACA" w14:textId="77777777" w:rsidR="00BE2483" w:rsidRPr="008E42FF" w:rsidRDefault="00BE2483" w:rsidP="00874562">
      <w:pPr>
        <w:ind w:left="568" w:hanging="284"/>
        <w:rPr>
          <w:ins w:id="91" w:author="Nokia_r01" w:date="2025-08-28T11:15:00Z" w16du:dateUtc="2025-08-28T09:15:00Z"/>
          <w:rFonts w:eastAsiaTheme="minorEastAsia"/>
          <w:color w:val="auto"/>
          <w:lang w:eastAsia="ko-KR"/>
          <w:rPrChange w:id="92" w:author="Nokia" w:date="2025-08-12T19:29:00Z" w16du:dateUtc="2025-08-12T10:29:00Z">
            <w:rPr>
              <w:ins w:id="93" w:author="Nokia_r01" w:date="2025-08-28T11:15:00Z" w16du:dateUtc="2025-08-28T09:15:00Z"/>
              <w:rFonts w:eastAsia="Times New Roman"/>
              <w:color w:val="auto"/>
              <w:lang w:eastAsia="en-GB"/>
            </w:rPr>
          </w:rPrChange>
        </w:rPr>
      </w:pPr>
    </w:p>
    <w:p w14:paraId="43B723B2" w14:textId="3684F13E"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5.</w:t>
      </w:r>
      <w:r w:rsidRPr="000F0674">
        <w:rPr>
          <w:rFonts w:eastAsia="Times New Roman"/>
          <w:color w:val="auto"/>
          <w:lang w:eastAsia="en-GB"/>
        </w:rPr>
        <w:tab/>
        <w:t>AIOTF sends the AIoT Inventory Service Response to the NEF containing the accept or reject result for the AIoT Inventory service operation request based on step 4.</w:t>
      </w:r>
    </w:p>
    <w:p w14:paraId="63E12D51"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6.</w:t>
      </w:r>
      <w:r w:rsidRPr="000F0674">
        <w:rPr>
          <w:rFonts w:eastAsia="Times New Roman"/>
          <w:color w:val="auto"/>
          <w:lang w:eastAsia="en-GB"/>
        </w:rPr>
        <w:tab/>
        <w:t>NEF sends the AIoT service operation response to the AF, containing the accept or reject result for the AIoT Inventory service operation request as specified in clause 8.3.</w:t>
      </w:r>
    </w:p>
    <w:p w14:paraId="50946B78"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7.</w:t>
      </w:r>
      <w:r w:rsidRPr="000F0674">
        <w:rPr>
          <w:rFonts w:eastAsia="Times New Roman"/>
          <w:color w:val="auto"/>
          <w:lang w:eastAsia="en-GB"/>
        </w:rPr>
        <w:tab/>
        <w:t xml:space="preserve">The AIOTF sends the Inventory Request message including the Correlation ID, the AIoT Identification Information to be included in the paging message, and assistance information to the selected </w:t>
      </w:r>
      <w:r w:rsidRPr="000F0674">
        <w:rPr>
          <w:rFonts w:eastAsiaTheme="minorEastAsia" w:hint="eastAsia"/>
          <w:color w:val="auto"/>
          <w:lang w:eastAsia="zh-CN"/>
        </w:rPr>
        <w:t>NG-</w:t>
      </w:r>
      <w:r w:rsidRPr="000F0674">
        <w:rPr>
          <w:rFonts w:eastAsia="Times New Roman"/>
          <w:color w:val="auto"/>
          <w:lang w:eastAsia="en-GB"/>
        </w:rPr>
        <w:t>RAN as specified in TS 38.413 [10].</w:t>
      </w:r>
    </w:p>
    <w:p w14:paraId="68EBBBC6" w14:textId="5D806520" w:rsidR="000F0674" w:rsidRPr="00CE5D76" w:rsidRDefault="000F0674" w:rsidP="000F0674">
      <w:pPr>
        <w:ind w:left="568" w:hanging="284"/>
        <w:rPr>
          <w:rFonts w:eastAsiaTheme="minorEastAsia"/>
          <w:color w:val="auto"/>
          <w:lang w:eastAsia="ko-KR"/>
          <w:rPrChange w:id="94" w:author="Nokia_r01" w:date="2025-08-28T11:21:00Z" w16du:dateUtc="2025-08-28T09:21:00Z">
            <w:rPr>
              <w:rFonts w:eastAsia="Times New Roman"/>
              <w:color w:val="auto"/>
              <w:lang w:eastAsia="en-GB"/>
            </w:rPr>
          </w:rPrChange>
        </w:rPr>
      </w:pPr>
      <w:r w:rsidRPr="000F0674">
        <w:rPr>
          <w:rFonts w:eastAsia="Times New Roman"/>
          <w:color w:val="auto"/>
          <w:lang w:eastAsia="en-GB"/>
        </w:rPr>
        <w:t>8.</w:t>
      </w:r>
      <w:r w:rsidRPr="000F0674">
        <w:rPr>
          <w:rFonts w:eastAsia="Times New Roman"/>
          <w:color w:val="auto"/>
          <w:lang w:eastAsia="en-GB"/>
        </w:rPr>
        <w:tab/>
        <w:t xml:space="preserve">The </w:t>
      </w:r>
      <w:r w:rsidRPr="000F0674">
        <w:rPr>
          <w:rFonts w:eastAsiaTheme="minorEastAsia" w:hint="eastAsia"/>
          <w:color w:val="auto"/>
          <w:lang w:eastAsia="zh-CN"/>
        </w:rPr>
        <w:t>NG-</w:t>
      </w:r>
      <w:r w:rsidRPr="000F0674">
        <w:rPr>
          <w:rFonts w:eastAsia="Times New Roman"/>
          <w:color w:val="auto"/>
          <w:lang w:eastAsia="en-GB"/>
        </w:rPr>
        <w:t>RAN sends an Inventory Response to the AIOTF with the Correlation ID indicating that the Inventory Request is received successfully and will perform the service operation accordingly as specified in TS 38.413 [10]</w:t>
      </w:r>
      <w:ins w:id="95" w:author="Nokia" w:date="2025-08-14T11:24:00Z" w16du:dateUtc="2025-08-14T02:24:00Z">
        <w:del w:id="96" w:author="Nokia_r01" w:date="2025-08-28T11:19:00Z" w16du:dateUtc="2025-08-28T09:19:00Z">
          <w:r w:rsidR="00874562" w:rsidRPr="00CE5D76" w:rsidDel="00CE5D76">
            <w:rPr>
              <w:rFonts w:eastAsiaTheme="minorEastAsia"/>
              <w:color w:val="auto"/>
              <w:highlight w:val="yellow"/>
              <w:lang w:eastAsia="ko-KR"/>
              <w:rPrChange w:id="97" w:author="Nokia_r01" w:date="2025-08-28T11:22:00Z" w16du:dateUtc="2025-08-28T09:22:00Z">
                <w:rPr>
                  <w:rFonts w:eastAsiaTheme="minorEastAsia"/>
                  <w:color w:val="auto"/>
                  <w:lang w:eastAsia="ko-KR"/>
                </w:rPr>
              </w:rPrChange>
            </w:rPr>
            <w:delText>, if there is no ongoing AIoT session being served by the NG-RAN</w:delText>
          </w:r>
        </w:del>
        <w:del w:id="98" w:author="Nokia_r01" w:date="2025-08-28T11:22:00Z" w16du:dateUtc="2025-08-28T09:22:00Z">
          <w:r w:rsidR="00874562" w:rsidRPr="00CE5D76" w:rsidDel="00CE5D76">
            <w:rPr>
              <w:rFonts w:eastAsiaTheme="minorEastAsia"/>
              <w:color w:val="auto"/>
              <w:highlight w:val="yellow"/>
              <w:lang w:eastAsia="ko-KR"/>
              <w:rPrChange w:id="99" w:author="Nokia_r01" w:date="2025-08-28T11:22:00Z" w16du:dateUtc="2025-08-28T09:22:00Z">
                <w:rPr>
                  <w:rFonts w:eastAsiaTheme="minorEastAsia"/>
                  <w:color w:val="auto"/>
                  <w:lang w:eastAsia="ko-KR"/>
                </w:rPr>
              </w:rPrChange>
            </w:rPr>
            <w:delText>. In case there is an ongoing AI</w:delText>
          </w:r>
        </w:del>
      </w:ins>
      <w:ins w:id="100" w:author="Nokia" w:date="2025-08-14T11:25:00Z" w16du:dateUtc="2025-08-14T02:25:00Z">
        <w:del w:id="101" w:author="Nokia_r01" w:date="2025-08-28T11:22:00Z" w16du:dateUtc="2025-08-28T09:22:00Z">
          <w:r w:rsidR="00874562" w:rsidRPr="00CE5D76" w:rsidDel="00CE5D76">
            <w:rPr>
              <w:rFonts w:eastAsiaTheme="minorEastAsia"/>
              <w:color w:val="auto"/>
              <w:highlight w:val="yellow"/>
              <w:lang w:eastAsia="ko-KR"/>
              <w:rPrChange w:id="102" w:author="Nokia_r01" w:date="2025-08-28T11:22:00Z" w16du:dateUtc="2025-08-28T09:22:00Z">
                <w:rPr>
                  <w:rFonts w:eastAsiaTheme="minorEastAsia"/>
                  <w:color w:val="auto"/>
                  <w:lang w:eastAsia="ko-KR"/>
                </w:rPr>
              </w:rPrChange>
            </w:rPr>
            <w:delText>oT session, the NG-RAN decides, depending on implementation, either to reject the AIoT Inventory Service Request or to buffer the request so that it can be automatically triggered upon completion of the ongoin</w:delText>
          </w:r>
        </w:del>
      </w:ins>
      <w:ins w:id="103" w:author="Nokia" w:date="2025-08-14T11:26:00Z" w16du:dateUtc="2025-08-14T02:26:00Z">
        <w:del w:id="104" w:author="Nokia_r01" w:date="2025-08-28T11:22:00Z" w16du:dateUtc="2025-08-28T09:22:00Z">
          <w:r w:rsidR="00874562" w:rsidRPr="00CE5D76" w:rsidDel="00CE5D76">
            <w:rPr>
              <w:rFonts w:eastAsiaTheme="minorEastAsia"/>
              <w:color w:val="auto"/>
              <w:highlight w:val="yellow"/>
              <w:lang w:eastAsia="ko-KR"/>
              <w:rPrChange w:id="105" w:author="Nokia_r01" w:date="2025-08-28T11:22:00Z" w16du:dateUtc="2025-08-28T09:22:00Z">
                <w:rPr>
                  <w:rFonts w:eastAsiaTheme="minorEastAsia"/>
                  <w:color w:val="auto"/>
                  <w:lang w:eastAsia="ko-KR"/>
                </w:rPr>
              </w:rPrChange>
            </w:rPr>
            <w:delText>g AIoT session</w:delText>
          </w:r>
        </w:del>
      </w:ins>
      <w:del w:id="106" w:author="Nokia_r01" w:date="2025-08-28T11:22:00Z" w16du:dateUtc="2025-08-28T09:22:00Z">
        <w:r w:rsidRPr="00CE5D76" w:rsidDel="00CE5D76">
          <w:rPr>
            <w:rFonts w:eastAsia="Times New Roman"/>
            <w:color w:val="auto"/>
            <w:highlight w:val="yellow"/>
            <w:lang w:eastAsia="en-GB"/>
            <w:rPrChange w:id="107" w:author="Nokia_r01" w:date="2025-08-28T11:22:00Z" w16du:dateUtc="2025-08-28T09:22:00Z">
              <w:rPr>
                <w:rFonts w:eastAsia="Times New Roman"/>
                <w:color w:val="auto"/>
                <w:lang w:eastAsia="en-GB"/>
              </w:rPr>
            </w:rPrChange>
          </w:rPr>
          <w:delText>.</w:delText>
        </w:r>
      </w:del>
      <w:ins w:id="108" w:author="Nokia_r01" w:date="2025-08-28T11:21:00Z" w16du:dateUtc="2025-08-28T09:21:00Z">
        <w:r w:rsidR="00CE5D76">
          <w:rPr>
            <w:rFonts w:eastAsiaTheme="minorEastAsia" w:hint="eastAsia"/>
            <w:color w:val="auto"/>
            <w:lang w:eastAsia="ko-KR"/>
          </w:rPr>
          <w:t xml:space="preserve"> </w:t>
        </w:r>
      </w:ins>
    </w:p>
    <w:p w14:paraId="368F8B53" w14:textId="77777777" w:rsidR="000F0674" w:rsidRPr="000F0674" w:rsidRDefault="000F0674" w:rsidP="000F0674">
      <w:pPr>
        <w:ind w:left="568" w:hanging="284"/>
        <w:rPr>
          <w:rFonts w:eastAsia="Times New Roman"/>
          <w:color w:val="auto"/>
          <w:lang w:eastAsia="en-GB"/>
        </w:rPr>
      </w:pPr>
      <w:r w:rsidRPr="00A81BEF">
        <w:rPr>
          <w:rFonts w:eastAsia="Times New Roman"/>
          <w:color w:val="auto"/>
          <w:lang w:eastAsia="en-GB"/>
        </w:rPr>
        <w:t>9.</w:t>
      </w:r>
      <w:r w:rsidRPr="00A81BEF">
        <w:rPr>
          <w:rFonts w:eastAsia="Times New Roman"/>
          <w:color w:val="auto"/>
          <w:lang w:eastAsia="en-GB"/>
        </w:rPr>
        <w:tab/>
        <w:t>Upon reception of the Inventory Request message from the AIOTF, the RAN Reader(s) will execute the</w:t>
      </w:r>
      <w:r w:rsidRPr="000F0674">
        <w:rPr>
          <w:rFonts w:eastAsia="Times New Roman"/>
          <w:color w:val="auto"/>
          <w:lang w:eastAsia="en-GB"/>
        </w:rPr>
        <w:t xml:space="preserve"> inventory operation as specified in TS 38.300 [5] and TS 38.391 [11]. The RAN Reader(s) broadcast the paging message that includes the AIoT Identification Information.</w:t>
      </w:r>
    </w:p>
    <w:p w14:paraId="3BE0B450"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lastRenderedPageBreak/>
        <w:tab/>
        <w:t>The AIoT Device determines whether it matches the AIoT Identification Information, as described in clause 5.8.</w:t>
      </w:r>
    </w:p>
    <w:p w14:paraId="36722DA4"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ab/>
        <w:t>If an AIoT device matches the AIoT Identification Information in the paging message, the AIoT Device responds to the paging message and sends an AIOT NAS message that includes its AIoT identity.</w:t>
      </w:r>
    </w:p>
    <w:p w14:paraId="554DB87B" w14:textId="77777777" w:rsidR="000F0674" w:rsidRPr="000F0674" w:rsidRDefault="000F0674" w:rsidP="000F0674">
      <w:pPr>
        <w:keepLines/>
        <w:ind w:left="1559" w:hanging="1276"/>
        <w:rPr>
          <w:rFonts w:eastAsia="Times New Roman"/>
          <w:color w:val="FF0000"/>
          <w:lang w:eastAsia="en-GB"/>
        </w:rPr>
      </w:pPr>
      <w:r w:rsidRPr="000F0674">
        <w:rPr>
          <w:rFonts w:eastAsia="Times New Roman"/>
          <w:color w:val="FF0000"/>
          <w:lang w:eastAsia="en-GB"/>
        </w:rPr>
        <w:t>Editor's note:</w:t>
      </w:r>
      <w:r w:rsidRPr="000F0674">
        <w:rPr>
          <w:rFonts w:eastAsia="Times New Roman"/>
          <w:color w:val="FF0000"/>
          <w:lang w:eastAsia="en-GB"/>
        </w:rPr>
        <w:tab/>
        <w:t>Whether and how the Device ID is concealed or encrypted will be determined and aligned with SA WG3.</w:t>
      </w:r>
    </w:p>
    <w:p w14:paraId="21AB209A"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10.</w:t>
      </w:r>
      <w:r w:rsidRPr="000F0674">
        <w:rPr>
          <w:rFonts w:eastAsia="Times New Roman"/>
          <w:color w:val="auto"/>
          <w:lang w:eastAsia="en-GB"/>
        </w:rPr>
        <w:tab/>
      </w:r>
      <w:r w:rsidRPr="000F0674">
        <w:rPr>
          <w:rFonts w:eastAsiaTheme="minorEastAsia" w:hint="eastAsia"/>
          <w:color w:val="auto"/>
          <w:lang w:eastAsia="zh-CN"/>
        </w:rPr>
        <w:t>NG-</w:t>
      </w:r>
      <w:r w:rsidRPr="000F0674">
        <w:rPr>
          <w:rFonts w:eastAsia="Times New Roman"/>
          <w:color w:val="auto"/>
          <w:lang w:eastAsia="en-GB"/>
        </w:rPr>
        <w:t xml:space="preserve">RAN sends one or more Inventory Report messages to the AIOTF including the Correlation ID, Reader ID and the AIOT NAS message(s) from the AIoT Device(s) as specified in TS 38.413 [10]. </w:t>
      </w:r>
      <w:r w:rsidRPr="000F0674">
        <w:rPr>
          <w:rFonts w:eastAsia="Times New Roman" w:hint="eastAsia"/>
          <w:color w:val="auto"/>
          <w:lang w:eastAsia="ko-KR"/>
        </w:rPr>
        <w:t>The NG-RAN may aggregate multiple Inventory Report messages based on the assistance information before reporting the response to the AIOTF as described in clause</w:t>
      </w:r>
      <w:r w:rsidRPr="000F0674">
        <w:rPr>
          <w:rFonts w:eastAsia="Times New Roman"/>
          <w:color w:val="auto"/>
          <w:lang w:eastAsia="ko-KR"/>
        </w:rPr>
        <w:t> </w:t>
      </w:r>
      <w:r w:rsidRPr="000F0674">
        <w:rPr>
          <w:rFonts w:eastAsia="Times New Roman" w:hint="eastAsia"/>
          <w:color w:val="auto"/>
          <w:lang w:eastAsia="ko-KR"/>
        </w:rPr>
        <w:t>5.</w:t>
      </w:r>
      <w:r w:rsidRPr="000F0674">
        <w:rPr>
          <w:rFonts w:eastAsia="Times New Roman"/>
          <w:color w:val="auto"/>
          <w:lang w:eastAsia="ko-KR"/>
        </w:rPr>
        <w:t>9</w:t>
      </w:r>
      <w:r w:rsidRPr="000F0674">
        <w:rPr>
          <w:rFonts w:eastAsia="Times New Roman" w:hint="eastAsia"/>
          <w:color w:val="auto"/>
          <w:lang w:eastAsia="ko-KR"/>
        </w:rPr>
        <w:t>.</w:t>
      </w:r>
      <w:r w:rsidRPr="000F0674">
        <w:rPr>
          <w:rFonts w:eastAsia="Times New Roman"/>
          <w:color w:val="auto"/>
          <w:lang w:eastAsia="ko-KR"/>
        </w:rPr>
        <w:t xml:space="preserve"> </w:t>
      </w:r>
      <w:r w:rsidRPr="000F0674">
        <w:rPr>
          <w:rFonts w:eastAsia="Times New Roman"/>
          <w:color w:val="auto"/>
          <w:lang w:eastAsia="en-GB"/>
        </w:rPr>
        <w:t>The AIOTF stores the mapping between the Reader ID and AIoT Device ID(s).</w:t>
      </w:r>
    </w:p>
    <w:p w14:paraId="3D0E6639" w14:textId="77777777" w:rsidR="000F0674" w:rsidRPr="000F0674" w:rsidRDefault="000F0674" w:rsidP="000F0674">
      <w:pPr>
        <w:keepLines/>
        <w:ind w:left="1135" w:hanging="851"/>
        <w:rPr>
          <w:rFonts w:eastAsia="Times New Roman"/>
          <w:color w:val="auto"/>
          <w:lang w:eastAsia="en-GB"/>
        </w:rPr>
      </w:pPr>
      <w:r w:rsidRPr="000F0674">
        <w:rPr>
          <w:rFonts w:eastAsia="Times New Roman"/>
          <w:color w:val="auto"/>
          <w:lang w:eastAsia="en-GB"/>
        </w:rPr>
        <w:t>NOTE:</w:t>
      </w:r>
      <w:r w:rsidRPr="000F0674">
        <w:rPr>
          <w:rFonts w:eastAsia="Times New Roman"/>
          <w:color w:val="auto"/>
          <w:lang w:eastAsia="en-GB"/>
        </w:rPr>
        <w:tab/>
        <w:t>When to erase the stored mapping between the Reader ID and AIoT device ID(s) is up to implementation and local configuration.</w:t>
      </w:r>
    </w:p>
    <w:p w14:paraId="6C746DF9"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11.</w:t>
      </w:r>
      <w:r w:rsidRPr="000F0674">
        <w:rPr>
          <w:rFonts w:eastAsia="Times New Roman"/>
          <w:color w:val="auto"/>
          <w:lang w:eastAsia="en-GB"/>
        </w:rPr>
        <w:tab/>
        <w:t>The AIOTF validates the results, using local stored device information or device profile data retrieved from the ADM. The AIOTF may aggregate the results.</w:t>
      </w:r>
    </w:p>
    <w:p w14:paraId="49ABDE6B"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12.</w:t>
      </w:r>
      <w:r w:rsidRPr="000F0674">
        <w:rPr>
          <w:rFonts w:eastAsia="Times New Roman"/>
          <w:color w:val="auto"/>
          <w:lang w:eastAsia="en-GB"/>
        </w:rPr>
        <w:tab/>
        <w:t>Optionally, if the NG-RAN detects that no more AIoT Devices will respond to the inventory procedure, the NG-RAN informs the AIOTF that the procedure is complete and the last inventory result. After the procedure has completed NG-RAN will not send any further Inventory Reports for this requested Inventory.</w:t>
      </w:r>
    </w:p>
    <w:p w14:paraId="61809D8A" w14:textId="77777777" w:rsidR="000F0674" w:rsidRPr="000F0674" w:rsidRDefault="000F0674" w:rsidP="000F0674">
      <w:pPr>
        <w:keepLines/>
        <w:ind w:left="1559" w:hanging="1276"/>
        <w:rPr>
          <w:rFonts w:eastAsia="Times New Roman"/>
          <w:color w:val="FF0000"/>
          <w:lang w:eastAsia="en-GB"/>
        </w:rPr>
      </w:pPr>
      <w:r w:rsidRPr="000F0674">
        <w:rPr>
          <w:rFonts w:eastAsia="Times New Roman"/>
          <w:color w:val="FF0000"/>
          <w:lang w:eastAsia="en-GB"/>
        </w:rPr>
        <w:t>Editor's note:</w:t>
      </w:r>
      <w:r w:rsidRPr="000F0674">
        <w:rPr>
          <w:rFonts w:eastAsia="Times New Roman"/>
          <w:color w:val="FF0000"/>
          <w:lang w:eastAsia="en-GB"/>
        </w:rPr>
        <w:tab/>
        <w:t>The details about completion of the procedure need to be aligned with RAN.</w:t>
      </w:r>
    </w:p>
    <w:p w14:paraId="1E289BD7"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13.</w:t>
      </w:r>
      <w:r w:rsidRPr="000F0674">
        <w:rPr>
          <w:rFonts w:eastAsia="Times New Roman"/>
          <w:color w:val="auto"/>
          <w:lang w:eastAsia="en-GB"/>
        </w:rPr>
        <w:tab/>
        <w:t xml:space="preserve">The AIOTF reports the progress of the AIoT inventory request to the NEF by sending the </w:t>
      </w:r>
      <w:proofErr w:type="spellStart"/>
      <w:r w:rsidRPr="000F0674">
        <w:rPr>
          <w:rFonts w:eastAsia="Times New Roman"/>
          <w:color w:val="auto"/>
          <w:lang w:eastAsia="en-GB"/>
        </w:rPr>
        <w:t>Naiotf_AIoT_Notify</w:t>
      </w:r>
      <w:proofErr w:type="spellEnd"/>
      <w:r w:rsidRPr="000F0674">
        <w:rPr>
          <w:rFonts w:eastAsia="Times New Roman"/>
          <w:color w:val="auto"/>
          <w:lang w:eastAsia="en-GB"/>
        </w:rPr>
        <w:t xml:space="preserve"> message including a list of AIoT Device Permanent Identifier</w:t>
      </w:r>
      <w:r w:rsidRPr="000F0674" w:rsidDel="00EE080E">
        <w:rPr>
          <w:rFonts w:eastAsia="Times New Roman"/>
          <w:color w:val="auto"/>
          <w:lang w:eastAsia="en-GB"/>
        </w:rPr>
        <w:t xml:space="preserve"> </w:t>
      </w:r>
      <w:r w:rsidRPr="000F0674">
        <w:rPr>
          <w:rFonts w:eastAsia="Times New Roman"/>
          <w:color w:val="auto"/>
          <w:lang w:eastAsia="en-GB"/>
        </w:rPr>
        <w:t xml:space="preserve">(s). The AIOTF may send multiple reports. The AIOTF in the final </w:t>
      </w:r>
      <w:proofErr w:type="spellStart"/>
      <w:r w:rsidRPr="000F0674">
        <w:rPr>
          <w:rFonts w:eastAsia="Times New Roman"/>
          <w:color w:val="auto"/>
          <w:lang w:eastAsia="en-GB"/>
        </w:rPr>
        <w:t>Naiotf_AIoT_Notify</w:t>
      </w:r>
      <w:proofErr w:type="spellEnd"/>
      <w:r w:rsidRPr="000F0674">
        <w:rPr>
          <w:rFonts w:eastAsia="Times New Roman"/>
          <w:color w:val="auto"/>
          <w:lang w:eastAsia="en-GB"/>
        </w:rPr>
        <w:t xml:space="preserve"> message indicates it is the last report for this operation. If multiple AIOTFs are involved in the procedure, the NEF may receive the </w:t>
      </w:r>
      <w:proofErr w:type="spellStart"/>
      <w:r w:rsidRPr="000F0674">
        <w:rPr>
          <w:rFonts w:eastAsia="Times New Roman"/>
          <w:color w:val="auto"/>
          <w:lang w:eastAsia="en-GB"/>
        </w:rPr>
        <w:t>AIoT_Notify</w:t>
      </w:r>
      <w:proofErr w:type="spellEnd"/>
      <w:r w:rsidRPr="000F0674">
        <w:rPr>
          <w:rFonts w:eastAsia="Times New Roman"/>
          <w:color w:val="auto"/>
          <w:lang w:eastAsia="en-GB"/>
        </w:rPr>
        <w:t xml:space="preserve"> from multiple AIOTFs.</w:t>
      </w:r>
    </w:p>
    <w:p w14:paraId="16EF3F61"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14.</w:t>
      </w:r>
      <w:r w:rsidRPr="000F0674">
        <w:rPr>
          <w:rFonts w:eastAsia="Times New Roman"/>
          <w:color w:val="auto"/>
          <w:lang w:eastAsia="en-GB"/>
        </w:rPr>
        <w:tab/>
        <w:t xml:space="preserve">When receiving the </w:t>
      </w:r>
      <w:proofErr w:type="spellStart"/>
      <w:r w:rsidRPr="000F0674">
        <w:rPr>
          <w:rFonts w:eastAsia="Times New Roman"/>
          <w:color w:val="auto"/>
          <w:lang w:eastAsia="en-GB"/>
        </w:rPr>
        <w:t>Naiotf_AIoT_Notify</w:t>
      </w:r>
      <w:proofErr w:type="spellEnd"/>
      <w:r w:rsidRPr="000F0674">
        <w:rPr>
          <w:rFonts w:eastAsia="Times New Roman"/>
          <w:color w:val="auto"/>
          <w:lang w:eastAsia="en-GB"/>
        </w:rPr>
        <w:t xml:space="preserve"> message from AIOTF, the NEF informs the AF of the outcome of the </w:t>
      </w:r>
      <w:proofErr w:type="spellStart"/>
      <w:r w:rsidRPr="000F0674">
        <w:rPr>
          <w:rFonts w:eastAsia="Times New Roman"/>
          <w:color w:val="auto"/>
          <w:lang w:eastAsia="en-GB"/>
        </w:rPr>
        <w:t>AIoT_Inventory</w:t>
      </w:r>
      <w:proofErr w:type="spellEnd"/>
      <w:r w:rsidRPr="000F0674">
        <w:rPr>
          <w:rFonts w:eastAsia="Times New Roman"/>
          <w:color w:val="auto"/>
          <w:lang w:eastAsia="en-GB"/>
        </w:rPr>
        <w:t xml:space="preserve"> request by sending the </w:t>
      </w:r>
      <w:proofErr w:type="spellStart"/>
      <w:r w:rsidRPr="000F0674">
        <w:rPr>
          <w:rFonts w:eastAsia="Times New Roman"/>
          <w:color w:val="auto"/>
          <w:lang w:eastAsia="en-GB"/>
        </w:rPr>
        <w:t>Nnef_AIoT_Notify</w:t>
      </w:r>
      <w:proofErr w:type="spellEnd"/>
      <w:r w:rsidRPr="000F0674">
        <w:rPr>
          <w:rFonts w:eastAsia="Times New Roman"/>
          <w:color w:val="auto"/>
          <w:lang w:eastAsia="en-GB"/>
        </w:rPr>
        <w:t xml:space="preserve"> message(s) including the AIoT Device Permanent Identifier(s). The NEF in the final </w:t>
      </w:r>
      <w:proofErr w:type="spellStart"/>
      <w:r w:rsidRPr="000F0674">
        <w:rPr>
          <w:rFonts w:eastAsia="Times New Roman"/>
          <w:color w:val="auto"/>
          <w:lang w:eastAsia="en-GB"/>
        </w:rPr>
        <w:t>Nnef_AIoT_Notify</w:t>
      </w:r>
      <w:proofErr w:type="spellEnd"/>
      <w:r w:rsidRPr="000F0674">
        <w:rPr>
          <w:rFonts w:eastAsia="Times New Roman"/>
          <w:color w:val="auto"/>
          <w:lang w:eastAsia="en-GB"/>
        </w:rPr>
        <w:t xml:space="preserve"> message indicates that it is the last report for this operation.</w:t>
      </w:r>
    </w:p>
    <w:p w14:paraId="00CC0FB1" w14:textId="77777777" w:rsidR="000F0674" w:rsidRPr="00F52057" w:rsidRDefault="000F0674" w:rsidP="000F0674">
      <w:pPr>
        <w:jc w:val="both"/>
        <w:rPr>
          <w:rFonts w:ascii="Arial" w:hAnsi="Arial" w:cs="Arial"/>
          <w:color w:val="FF0000"/>
          <w:sz w:val="28"/>
          <w:szCs w:val="28"/>
        </w:rPr>
      </w:pPr>
      <w:bookmarkStart w:id="109" w:name="_Toc191462392"/>
      <w:bookmarkStart w:id="110" w:name="_Toc195709911"/>
      <w:bookmarkStart w:id="111" w:name="_Toc201240516"/>
    </w:p>
    <w:p w14:paraId="2F829B05" w14:textId="3DF75E69" w:rsidR="000F0674" w:rsidRPr="008C362F" w:rsidRDefault="000F0674" w:rsidP="000F067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t>Second</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735F2F85" w14:textId="77777777" w:rsidR="000F0674" w:rsidRPr="000F0674" w:rsidRDefault="000F0674" w:rsidP="000F0674">
      <w:pPr>
        <w:keepNext/>
        <w:keepLines/>
        <w:spacing w:before="120"/>
        <w:ind w:left="1134" w:hanging="1134"/>
        <w:outlineLvl w:val="2"/>
        <w:rPr>
          <w:rFonts w:ascii="Arial" w:eastAsia="Times New Roman" w:hAnsi="Arial"/>
          <w:color w:val="auto"/>
          <w:sz w:val="28"/>
          <w:lang w:eastAsia="zh-CN"/>
        </w:rPr>
      </w:pPr>
      <w:r w:rsidRPr="000F0674">
        <w:rPr>
          <w:rFonts w:ascii="Arial" w:eastAsia="Times New Roman" w:hAnsi="Arial"/>
          <w:color w:val="auto"/>
          <w:sz w:val="28"/>
          <w:lang w:eastAsia="zh-CN"/>
        </w:rPr>
        <w:t>6.2.3</w:t>
      </w:r>
      <w:r w:rsidRPr="000F0674">
        <w:rPr>
          <w:rFonts w:ascii="Arial" w:eastAsia="Times New Roman" w:hAnsi="Arial"/>
          <w:color w:val="auto"/>
          <w:sz w:val="28"/>
          <w:lang w:eastAsia="zh-CN"/>
        </w:rPr>
        <w:tab/>
        <w:t>Command</w:t>
      </w:r>
      <w:bookmarkEnd w:id="51"/>
      <w:bookmarkEnd w:id="109"/>
      <w:r w:rsidRPr="000F0674">
        <w:rPr>
          <w:rFonts w:ascii="Arial" w:eastAsia="Times New Roman" w:hAnsi="Arial"/>
          <w:color w:val="auto"/>
          <w:sz w:val="28"/>
          <w:lang w:eastAsia="zh-CN"/>
        </w:rPr>
        <w:t xml:space="preserve"> Procedure</w:t>
      </w:r>
      <w:bookmarkEnd w:id="110"/>
      <w:bookmarkEnd w:id="111"/>
    </w:p>
    <w:p w14:paraId="25AF05DE" w14:textId="77777777" w:rsidR="000F0674" w:rsidRPr="000F0674" w:rsidRDefault="000F0674" w:rsidP="000F0674">
      <w:pPr>
        <w:rPr>
          <w:rFonts w:eastAsia="Times New Roman"/>
          <w:color w:val="auto"/>
          <w:lang w:val="en-US" w:eastAsia="zh-CN"/>
        </w:rPr>
      </w:pPr>
      <w:r w:rsidRPr="000F0674">
        <w:rPr>
          <w:rFonts w:eastAsia="Times New Roman"/>
          <w:color w:val="auto"/>
          <w:lang w:val="en-US" w:eastAsia="zh-CN"/>
        </w:rPr>
        <w:t>Figure 6.2.3-1 depicts the command procedure.</w:t>
      </w:r>
    </w:p>
    <w:p w14:paraId="4680D590" w14:textId="77777777" w:rsidR="000F0674" w:rsidRPr="000F0674" w:rsidRDefault="000F0674" w:rsidP="000F0674">
      <w:pPr>
        <w:rPr>
          <w:rFonts w:eastAsia="Times New Roman"/>
          <w:color w:val="auto"/>
          <w:lang w:eastAsia="en-GB"/>
        </w:rPr>
      </w:pPr>
      <w:r w:rsidRPr="000F0674">
        <w:rPr>
          <w:rFonts w:eastAsia="Times New Roman"/>
          <w:color w:val="auto"/>
          <w:lang w:eastAsia="en-GB"/>
        </w:rPr>
        <w:t>The procedure focuses on the messages and parameters used for the communication between AIOTF and NG-RAN regardless of the path to access NG-RAN, see clause 4.2.2.1. The handling of the different communication paths is described in clause 6.2.4.</w:t>
      </w:r>
    </w:p>
    <w:p w14:paraId="578DCCD4" w14:textId="77777777" w:rsidR="000F0674" w:rsidRPr="000F0674" w:rsidRDefault="000F0674" w:rsidP="000F0674">
      <w:pPr>
        <w:keepNext/>
        <w:keepLines/>
        <w:spacing w:before="60"/>
        <w:jc w:val="center"/>
        <w:rPr>
          <w:rFonts w:ascii="Arial" w:eastAsia="SimSun" w:hAnsi="Arial"/>
          <w:b/>
          <w:color w:val="auto"/>
          <w:lang w:eastAsia="en-GB"/>
        </w:rPr>
      </w:pPr>
      <w:r w:rsidRPr="000F0674">
        <w:rPr>
          <w:rFonts w:ascii="Arial" w:eastAsia="Times New Roman" w:hAnsi="Arial"/>
          <w:b/>
          <w:color w:val="auto"/>
          <w:lang w:eastAsia="en-GB"/>
        </w:rPr>
        <w:object w:dxaOrig="9880" w:dyaOrig="8870" w14:anchorId="3B31692F">
          <v:shape id="_x0000_i1026" type="#_x0000_t75" style="width:481.5pt;height:432.8pt" o:ole="">
            <v:imagedata r:id="rId17" o:title=""/>
          </v:shape>
          <o:OLEObject Type="Embed" ProgID="Visio.Drawing.15" ShapeID="_x0000_i1026" DrawAspect="Content" ObjectID="_1817886322" r:id="rId18"/>
        </w:object>
      </w:r>
    </w:p>
    <w:p w14:paraId="75F7C0D9" w14:textId="77777777" w:rsidR="000F0674" w:rsidRPr="000F0674" w:rsidRDefault="000F0674" w:rsidP="000F0674">
      <w:pPr>
        <w:keepLines/>
        <w:spacing w:after="240"/>
        <w:jc w:val="center"/>
        <w:rPr>
          <w:rFonts w:ascii="Arial" w:eastAsia="Times New Roman" w:hAnsi="Arial"/>
          <w:b/>
          <w:color w:val="auto"/>
          <w:lang w:eastAsia="zh-CN"/>
        </w:rPr>
      </w:pPr>
      <w:r w:rsidRPr="000F0674">
        <w:rPr>
          <w:rFonts w:ascii="Arial" w:eastAsia="Times New Roman" w:hAnsi="Arial"/>
          <w:b/>
          <w:color w:val="auto"/>
          <w:lang w:eastAsia="zh-CN"/>
        </w:rPr>
        <w:t>Figure 6.2.3-1: Command Procedure</w:t>
      </w:r>
    </w:p>
    <w:p w14:paraId="3CAE2AE3"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1.</w:t>
      </w:r>
      <w:r w:rsidRPr="000F0674">
        <w:rPr>
          <w:rFonts w:eastAsia="Times New Roman"/>
          <w:color w:val="auto"/>
          <w:lang w:eastAsia="en-GB"/>
        </w:rPr>
        <w:tab/>
        <w:t xml:space="preserve">The AF sends the </w:t>
      </w:r>
      <w:proofErr w:type="spellStart"/>
      <w:r w:rsidRPr="000F0674">
        <w:rPr>
          <w:rFonts w:eastAsia="Times New Roman"/>
          <w:color w:val="auto"/>
          <w:lang w:eastAsia="en-GB"/>
        </w:rPr>
        <w:t>Nnef_AIoT_Command</w:t>
      </w:r>
      <w:proofErr w:type="spellEnd"/>
      <w:r w:rsidRPr="000F0674">
        <w:rPr>
          <w:rFonts w:eastAsia="Times New Roman"/>
          <w:color w:val="auto"/>
          <w:lang w:eastAsia="en-GB"/>
        </w:rPr>
        <w:t xml:space="preserve"> </w:t>
      </w:r>
      <w:r w:rsidRPr="000F0674">
        <w:rPr>
          <w:rFonts w:eastAsia="Times New Roman" w:hint="eastAsia"/>
          <w:color w:val="auto"/>
          <w:lang w:eastAsia="zh-CN"/>
        </w:rPr>
        <w:t>(in case of untrusted AF)</w:t>
      </w:r>
      <w:r w:rsidRPr="000F0674">
        <w:rPr>
          <w:rFonts w:eastAsia="Times New Roman"/>
          <w:color w:val="auto"/>
          <w:lang w:eastAsia="zh-CN"/>
        </w:rPr>
        <w:t xml:space="preserve"> </w:t>
      </w:r>
      <w:r w:rsidRPr="000F0674">
        <w:rPr>
          <w:rFonts w:eastAsia="Times New Roman"/>
          <w:color w:val="auto"/>
          <w:lang w:eastAsia="en-GB"/>
        </w:rPr>
        <w:t>Request (AF ID, Command Type,</w:t>
      </w:r>
      <w:r w:rsidRPr="000F0674">
        <w:rPr>
          <w:rFonts w:eastAsia="Times New Roman"/>
          <w:color w:val="auto"/>
          <w:lang w:eastAsia="zh-CN"/>
        </w:rPr>
        <w:t xml:space="preserve"> i</w:t>
      </w:r>
      <w:r w:rsidRPr="000F0674">
        <w:rPr>
          <w:rFonts w:eastAsia="Times New Roman"/>
          <w:noProof/>
          <w:color w:val="auto"/>
          <w:lang w:eastAsia="ko-KR"/>
        </w:rPr>
        <w:t>nformation about the target AIoT Device(s)</w:t>
      </w:r>
      <w:r w:rsidRPr="000F0674">
        <w:rPr>
          <w:rFonts w:eastAsia="Times New Roman"/>
          <w:color w:val="auto"/>
          <w:lang w:eastAsia="zh-CN"/>
        </w:rPr>
        <w:t>,</w:t>
      </w:r>
      <w:r w:rsidRPr="000F0674">
        <w:rPr>
          <w:rFonts w:eastAsia="Times New Roman"/>
          <w:color w:val="auto"/>
          <w:lang w:eastAsia="en-GB"/>
        </w:rPr>
        <w:t xml:space="preserve"> [External Target Area information],</w:t>
      </w:r>
      <w:r w:rsidRPr="000F0674" w:rsidDel="0008379F">
        <w:rPr>
          <w:rFonts w:eastAsia="Times New Roman"/>
          <w:color w:val="auto"/>
          <w:lang w:eastAsia="en-GB"/>
        </w:rPr>
        <w:t xml:space="preserve"> </w:t>
      </w:r>
      <w:r w:rsidRPr="000F0674">
        <w:rPr>
          <w:rFonts w:eastAsia="Times New Roman"/>
          <w:color w:val="auto"/>
          <w:lang w:eastAsia="en-GB"/>
        </w:rPr>
        <w:t> [</w:t>
      </w:r>
      <w:r w:rsidRPr="000F0674">
        <w:rPr>
          <w:rFonts w:eastAsia="Times New Roman" w:hint="eastAsia"/>
          <w:color w:val="auto"/>
          <w:lang w:eastAsia="zh-CN"/>
        </w:rPr>
        <w:t>A</w:t>
      </w:r>
      <w:r w:rsidRPr="000F0674">
        <w:rPr>
          <w:rFonts w:eastAsia="Times New Roman"/>
          <w:color w:val="auto"/>
          <w:lang w:eastAsia="en-GB"/>
        </w:rPr>
        <w:t xml:space="preserve">pproximate number of AIoT </w:t>
      </w:r>
      <w:r w:rsidRPr="000F0674">
        <w:rPr>
          <w:rFonts w:eastAsia="Times New Roman" w:hint="eastAsia"/>
          <w:color w:val="auto"/>
          <w:lang w:eastAsia="zh-CN"/>
        </w:rPr>
        <w:t>D</w:t>
      </w:r>
      <w:r w:rsidRPr="000F0674">
        <w:rPr>
          <w:rFonts w:eastAsia="Times New Roman"/>
          <w:color w:val="auto"/>
          <w:lang w:eastAsia="en-GB"/>
        </w:rPr>
        <w:t>evices], [</w:t>
      </w:r>
      <w:r w:rsidRPr="000F0674">
        <w:rPr>
          <w:rFonts w:eastAsia="Times New Roman" w:hint="eastAsia"/>
          <w:color w:val="auto"/>
          <w:lang w:eastAsia="zh-CN"/>
        </w:rPr>
        <w:t>A</w:t>
      </w:r>
      <w:r w:rsidRPr="000F0674">
        <w:rPr>
          <w:rFonts w:eastAsia="Times New Roman"/>
          <w:color w:val="auto"/>
          <w:lang w:eastAsia="en-GB"/>
        </w:rPr>
        <w:t>pproximate D2R message size], [Command type specific parameters]) message to NEF.</w:t>
      </w:r>
    </w:p>
    <w:p w14:paraId="00B0093B"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ab/>
        <w:t>Information about the target AIoT Device(s) may include Filtering Information, as described in clause 5.8, or include complete AIoT Device Identifier(s).</w:t>
      </w:r>
    </w:p>
    <w:p w14:paraId="7C5EC9D6"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ab/>
        <w:t>The External Target Area information is specified in clause 5.3.</w:t>
      </w:r>
    </w:p>
    <w:p w14:paraId="5B7219CB"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ab/>
        <w:t>The approximate number of AIoT Devices (see clause 5.4), if provided, is used to indicate the number of AIoT Devices expected to respond to this command service operation, which is sent by AIOTF to the NG-RAN in the assistance information as specified in clause 5.4.</w:t>
      </w:r>
    </w:p>
    <w:p w14:paraId="43545A49"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ab/>
        <w:t>Command Type provides the operation to be performed and the Command type specific parameters provides the required parameters for the operation. The service operations are described in clause</w:t>
      </w:r>
      <w:r w:rsidRPr="000F0674">
        <w:rPr>
          <w:rFonts w:eastAsia="Times New Roman"/>
          <w:color w:val="auto"/>
          <w:lang w:eastAsia="zh-CN"/>
        </w:rPr>
        <w:t> </w:t>
      </w:r>
      <w:r w:rsidRPr="000F0674">
        <w:rPr>
          <w:rFonts w:eastAsia="Times New Roman"/>
          <w:color w:val="auto"/>
          <w:lang w:eastAsia="en-GB"/>
        </w:rPr>
        <w:t>5.2.2.</w:t>
      </w:r>
    </w:p>
    <w:p w14:paraId="16187EAF"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2.</w:t>
      </w:r>
      <w:r w:rsidRPr="000F0674">
        <w:rPr>
          <w:rFonts w:eastAsia="Times New Roman"/>
          <w:color w:val="auto"/>
          <w:lang w:eastAsia="en-GB"/>
        </w:rPr>
        <w:tab/>
        <w:t xml:space="preserve">The NEF selects </w:t>
      </w:r>
      <w:r w:rsidRPr="000F0674">
        <w:rPr>
          <w:rFonts w:eastAsia="Times New Roman" w:hint="eastAsia"/>
          <w:color w:val="auto"/>
          <w:lang w:eastAsia="zh-CN"/>
        </w:rPr>
        <w:t xml:space="preserve">the </w:t>
      </w:r>
      <w:r w:rsidRPr="000F0674">
        <w:rPr>
          <w:rFonts w:eastAsia="Times New Roman"/>
          <w:color w:val="auto"/>
          <w:lang w:eastAsia="en-GB"/>
        </w:rPr>
        <w:t>AIOTF(s)</w:t>
      </w:r>
      <w:r w:rsidRPr="000F0674">
        <w:rPr>
          <w:rFonts w:eastAsia="Times New Roman" w:hint="eastAsia"/>
          <w:color w:val="auto"/>
          <w:lang w:eastAsia="zh-CN"/>
        </w:rPr>
        <w:t xml:space="preserve"> as described in clause</w:t>
      </w:r>
      <w:r w:rsidRPr="000F0674">
        <w:rPr>
          <w:rFonts w:eastAsia="Times New Roman"/>
          <w:color w:val="auto"/>
          <w:lang w:eastAsia="zh-CN"/>
        </w:rPr>
        <w:t> </w:t>
      </w:r>
      <w:r w:rsidRPr="000F0674">
        <w:rPr>
          <w:rFonts w:eastAsia="Times New Roman" w:hint="eastAsia"/>
          <w:color w:val="auto"/>
          <w:lang w:eastAsia="zh-CN"/>
        </w:rPr>
        <w:t>5.</w:t>
      </w:r>
      <w:r w:rsidRPr="000F0674">
        <w:rPr>
          <w:rFonts w:eastAsia="Times New Roman"/>
          <w:color w:val="auto"/>
          <w:lang w:eastAsia="zh-CN"/>
        </w:rPr>
        <w:t>3.1</w:t>
      </w:r>
      <w:r w:rsidRPr="000F0674">
        <w:rPr>
          <w:rFonts w:eastAsia="Times New Roman"/>
          <w:color w:val="auto"/>
          <w:lang w:eastAsia="en-GB"/>
        </w:rPr>
        <w:t>. If no AIOTF can be selected, the NEF rejects the AIoT Command request with an appropriate cause code and step 6 is performed before ending the procedure.</w:t>
      </w:r>
    </w:p>
    <w:p w14:paraId="44C0C316"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3.</w:t>
      </w:r>
      <w:r w:rsidRPr="000F0674">
        <w:rPr>
          <w:rFonts w:eastAsia="Times New Roman"/>
          <w:color w:val="auto"/>
          <w:lang w:eastAsia="en-GB"/>
        </w:rPr>
        <w:tab/>
        <w:t xml:space="preserve">The NEF sends </w:t>
      </w:r>
      <w:proofErr w:type="spellStart"/>
      <w:r w:rsidRPr="000F0674">
        <w:rPr>
          <w:rFonts w:eastAsia="Times New Roman"/>
          <w:color w:val="auto"/>
          <w:lang w:eastAsia="en-GB"/>
        </w:rPr>
        <w:t>Naiotf_AIoT_Command</w:t>
      </w:r>
      <w:proofErr w:type="spellEnd"/>
      <w:r w:rsidRPr="000F0674">
        <w:rPr>
          <w:rFonts w:eastAsia="Times New Roman"/>
          <w:color w:val="auto"/>
          <w:lang w:eastAsia="en-GB"/>
        </w:rPr>
        <w:t xml:space="preserve"> Request message (AF ID, Command Type,</w:t>
      </w:r>
      <w:r w:rsidRPr="000F0674">
        <w:rPr>
          <w:rFonts w:eastAsia="Times New Roman"/>
          <w:color w:val="auto"/>
          <w:lang w:eastAsia="zh-CN"/>
        </w:rPr>
        <w:t xml:space="preserve"> i</w:t>
      </w:r>
      <w:r w:rsidRPr="000F0674">
        <w:rPr>
          <w:rFonts w:eastAsia="Times New Roman"/>
          <w:noProof/>
          <w:color w:val="auto"/>
          <w:lang w:eastAsia="ko-KR"/>
        </w:rPr>
        <w:t>nformation about the target AIoT Device(s)</w:t>
      </w:r>
      <w:r w:rsidRPr="000F0674">
        <w:rPr>
          <w:rFonts w:eastAsia="Times New Roman" w:hint="eastAsia"/>
          <w:color w:val="auto"/>
          <w:lang w:eastAsia="zh-CN"/>
        </w:rPr>
        <w:t>,</w:t>
      </w:r>
      <w:r w:rsidRPr="000F0674">
        <w:rPr>
          <w:rFonts w:eastAsia="Times New Roman"/>
          <w:color w:val="auto"/>
          <w:lang w:eastAsia="en-GB"/>
        </w:rPr>
        <w:t xml:space="preserve"> [Target area information],</w:t>
      </w:r>
      <w:r w:rsidRPr="000F0674" w:rsidDel="00F24D78">
        <w:rPr>
          <w:rFonts w:eastAsia="Times New Roman"/>
          <w:color w:val="auto"/>
          <w:lang w:eastAsia="en-GB"/>
        </w:rPr>
        <w:t xml:space="preserve"> </w:t>
      </w:r>
      <w:r w:rsidRPr="000F0674">
        <w:rPr>
          <w:rFonts w:eastAsia="Times New Roman"/>
          <w:color w:val="auto"/>
          <w:lang w:eastAsia="en-GB"/>
        </w:rPr>
        <w:t>[Approximate number of AIoT Devices], [Approximate D2R message size], [Command type specific parameters]) message to the selected AIOTF.</w:t>
      </w:r>
    </w:p>
    <w:p w14:paraId="3208EFB8"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lastRenderedPageBreak/>
        <w:t>4.</w:t>
      </w:r>
      <w:r w:rsidRPr="000F0674">
        <w:rPr>
          <w:rFonts w:eastAsia="Times New Roman"/>
          <w:color w:val="auto"/>
          <w:lang w:eastAsia="en-GB"/>
        </w:rPr>
        <w:tab/>
        <w:t xml:space="preserve">The AIOTF receives the AIoT </w:t>
      </w:r>
      <w:r w:rsidRPr="000F0674">
        <w:rPr>
          <w:rFonts w:eastAsia="Times New Roman" w:hint="eastAsia"/>
          <w:color w:val="auto"/>
          <w:lang w:eastAsia="zh-CN"/>
        </w:rPr>
        <w:t>command</w:t>
      </w:r>
      <w:r w:rsidRPr="000F0674">
        <w:rPr>
          <w:rFonts w:eastAsia="Times New Roman"/>
          <w:color w:val="auto"/>
          <w:lang w:eastAsia="en-GB"/>
        </w:rPr>
        <w:t xml:space="preserve"> operation request and checks the parameters included in the request. The AIOTF performs </w:t>
      </w:r>
      <w:r w:rsidRPr="000F0674">
        <w:rPr>
          <w:rFonts w:eastAsiaTheme="minorEastAsia" w:hint="eastAsia"/>
          <w:color w:val="auto"/>
          <w:lang w:eastAsia="zh-CN"/>
        </w:rPr>
        <w:t>NG-</w:t>
      </w:r>
      <w:del w:id="112" w:author="Nokia" w:date="2025-08-12T19:42:00Z" w16du:dateUtc="2025-08-12T10:42:00Z">
        <w:r w:rsidRPr="000F0674" w:rsidDel="00E14DF4">
          <w:rPr>
            <w:rFonts w:eastAsia="Times New Roman"/>
            <w:color w:val="auto"/>
            <w:lang w:eastAsia="en-GB"/>
          </w:rPr>
          <w:delText xml:space="preserve"> </w:delText>
        </w:r>
      </w:del>
      <w:r w:rsidRPr="000F0674">
        <w:rPr>
          <w:rFonts w:eastAsia="Times New Roman"/>
          <w:color w:val="auto"/>
          <w:lang w:eastAsia="en-GB"/>
        </w:rPr>
        <w:t xml:space="preserve">RAN and optionally RAN Reader selection as specified in clause 5.3.3. If no </w:t>
      </w:r>
      <w:r w:rsidRPr="000F0674">
        <w:rPr>
          <w:rFonts w:eastAsiaTheme="minorEastAsia" w:hint="eastAsia"/>
          <w:color w:val="auto"/>
          <w:lang w:eastAsia="zh-CN"/>
        </w:rPr>
        <w:t>NG-</w:t>
      </w:r>
      <w:r w:rsidRPr="000F0674">
        <w:rPr>
          <w:rFonts w:eastAsia="Times New Roman"/>
          <w:color w:val="auto"/>
          <w:lang w:eastAsia="en-GB"/>
        </w:rPr>
        <w:t>RAN or RAN Reader can be selected, the AIOTF rejects the AIoT Command request with an appropriate cause code.</w:t>
      </w:r>
    </w:p>
    <w:p w14:paraId="1BE13FAF" w14:textId="77777777" w:rsidR="000F0674" w:rsidRPr="000F0674" w:rsidRDefault="000F0674" w:rsidP="000F0674">
      <w:pPr>
        <w:ind w:left="568" w:hanging="284"/>
        <w:rPr>
          <w:rFonts w:eastAsia="Times New Roman"/>
          <w:color w:val="auto"/>
          <w:lang w:eastAsia="zh-CN"/>
        </w:rPr>
      </w:pPr>
      <w:r w:rsidRPr="000F0674">
        <w:rPr>
          <w:rFonts w:eastAsia="Times New Roman" w:hint="eastAsia"/>
          <w:color w:val="auto"/>
          <w:lang w:eastAsia="zh-CN"/>
        </w:rPr>
        <w:tab/>
      </w:r>
      <w:r w:rsidRPr="000F0674">
        <w:rPr>
          <w:rFonts w:eastAsia="Times New Roman"/>
          <w:color w:val="auto"/>
          <w:lang w:eastAsia="en-GB"/>
        </w:rPr>
        <w:t xml:space="preserve">The AIOTF generates a Correlation ID corresponding to this AF service operation </w:t>
      </w:r>
      <w:proofErr w:type="gramStart"/>
      <w:r w:rsidRPr="000F0674">
        <w:rPr>
          <w:rFonts w:eastAsia="Times New Roman"/>
          <w:color w:val="auto"/>
          <w:lang w:eastAsia="en-GB"/>
        </w:rPr>
        <w:t>request, and</w:t>
      </w:r>
      <w:proofErr w:type="gramEnd"/>
      <w:r w:rsidRPr="000F0674">
        <w:rPr>
          <w:rFonts w:eastAsia="Times New Roman"/>
          <w:color w:val="auto"/>
          <w:lang w:eastAsia="en-GB"/>
        </w:rPr>
        <w:t xml:space="preserve"> is used for the AIOTF to correlate the service operation responses to the request.</w:t>
      </w:r>
    </w:p>
    <w:p w14:paraId="2B54EE3F" w14:textId="77777777" w:rsidR="000F0674" w:rsidRPr="000F0674" w:rsidRDefault="000F0674" w:rsidP="000F0674">
      <w:pPr>
        <w:ind w:left="568" w:hanging="284"/>
        <w:rPr>
          <w:rFonts w:eastAsia="Times New Roman"/>
          <w:color w:val="auto"/>
          <w:lang w:eastAsia="zh-CN"/>
        </w:rPr>
      </w:pPr>
      <w:r w:rsidRPr="000F0674">
        <w:rPr>
          <w:rFonts w:eastAsia="Times New Roman" w:hint="eastAsia"/>
          <w:color w:val="auto"/>
          <w:lang w:eastAsia="zh-CN"/>
        </w:rPr>
        <w:tab/>
      </w:r>
      <w:r w:rsidRPr="000F0674">
        <w:rPr>
          <w:rFonts w:eastAsia="Times New Roman"/>
          <w:color w:val="auto"/>
          <w:lang w:eastAsia="en-GB"/>
        </w:rPr>
        <w:t>The AIOTF determines assistance information as described in clause 5.4.</w:t>
      </w:r>
    </w:p>
    <w:p w14:paraId="7444C046" w14:textId="77777777" w:rsidR="000F0674" w:rsidRPr="000F0674" w:rsidRDefault="000F0674" w:rsidP="000F0674">
      <w:pPr>
        <w:ind w:left="568" w:hanging="284"/>
        <w:rPr>
          <w:rFonts w:eastAsia="Times New Roman"/>
          <w:color w:val="auto"/>
          <w:lang w:eastAsia="zh-CN"/>
        </w:rPr>
      </w:pPr>
      <w:r w:rsidRPr="000F0674">
        <w:rPr>
          <w:rFonts w:eastAsia="Times New Roman" w:hint="eastAsia"/>
          <w:color w:val="auto"/>
          <w:lang w:eastAsia="zh-CN"/>
        </w:rPr>
        <w:tab/>
      </w:r>
      <w:r w:rsidRPr="000F0674">
        <w:rPr>
          <w:rFonts w:eastAsia="Times New Roman"/>
          <w:color w:val="auto"/>
          <w:lang w:eastAsia="zh-CN"/>
        </w:rPr>
        <w:t>T</w:t>
      </w:r>
      <w:r w:rsidRPr="000F0674">
        <w:rPr>
          <w:rFonts w:eastAsia="Times New Roman" w:hint="eastAsia"/>
          <w:color w:val="auto"/>
          <w:lang w:eastAsia="zh-CN"/>
        </w:rPr>
        <w:t xml:space="preserve">he AIOTF performs AF authorization </w:t>
      </w:r>
      <w:r w:rsidRPr="000F0674">
        <w:rPr>
          <w:rFonts w:eastAsia="Times New Roman"/>
          <w:color w:val="auto"/>
          <w:lang w:eastAsia="zh-CN"/>
        </w:rPr>
        <w:t xml:space="preserve">for AIoT </w:t>
      </w:r>
      <w:r w:rsidRPr="000F0674">
        <w:rPr>
          <w:rFonts w:eastAsia="Times New Roman" w:hint="eastAsia"/>
          <w:color w:val="auto"/>
          <w:lang w:eastAsia="zh-CN"/>
        </w:rPr>
        <w:t>command</w:t>
      </w:r>
      <w:r w:rsidRPr="000F0674">
        <w:rPr>
          <w:rFonts w:eastAsia="Times New Roman"/>
          <w:color w:val="auto"/>
          <w:lang w:eastAsia="zh-CN"/>
        </w:rPr>
        <w:t xml:space="preserve"> operation</w:t>
      </w:r>
      <w:r w:rsidRPr="000F0674">
        <w:rPr>
          <w:rFonts w:eastAsia="Times New Roman" w:hint="eastAsia"/>
          <w:color w:val="auto"/>
          <w:lang w:eastAsia="zh-CN"/>
        </w:rPr>
        <w:t xml:space="preserve"> as described in clause</w:t>
      </w:r>
      <w:r w:rsidRPr="000F0674">
        <w:rPr>
          <w:rFonts w:eastAsia="Times New Roman"/>
          <w:color w:val="auto"/>
          <w:lang w:eastAsia="zh-CN"/>
        </w:rPr>
        <w:t> </w:t>
      </w:r>
      <w:r w:rsidRPr="000F0674">
        <w:rPr>
          <w:rFonts w:eastAsia="Times New Roman" w:hint="eastAsia"/>
          <w:color w:val="auto"/>
          <w:lang w:eastAsia="zh-CN"/>
        </w:rPr>
        <w:t>5.6.</w:t>
      </w:r>
    </w:p>
    <w:p w14:paraId="0C913206" w14:textId="77777777" w:rsidR="000F0674" w:rsidRDefault="000F0674" w:rsidP="000F0674">
      <w:pPr>
        <w:ind w:left="568" w:hanging="284"/>
        <w:rPr>
          <w:ins w:id="113" w:author="Nokia" w:date="2025-08-12T19:43:00Z" w16du:dateUtc="2025-08-12T10:43:00Z"/>
          <w:rFonts w:eastAsiaTheme="minorEastAsia"/>
          <w:color w:val="auto"/>
          <w:lang w:eastAsia="ko-KR"/>
        </w:rPr>
      </w:pPr>
      <w:r w:rsidRPr="000F0674">
        <w:rPr>
          <w:rFonts w:eastAsia="Times New Roman" w:hint="eastAsia"/>
          <w:color w:val="auto"/>
          <w:lang w:eastAsia="zh-CN"/>
        </w:rPr>
        <w:tab/>
        <w:t>The AIOTF performs AMF selection as described in clause</w:t>
      </w:r>
      <w:r w:rsidRPr="000F0674">
        <w:rPr>
          <w:rFonts w:eastAsia="Times New Roman"/>
          <w:color w:val="auto"/>
          <w:lang w:eastAsia="zh-CN"/>
        </w:rPr>
        <w:t> </w:t>
      </w:r>
      <w:r w:rsidRPr="000F0674">
        <w:rPr>
          <w:rFonts w:eastAsia="Times New Roman" w:hint="eastAsia"/>
          <w:color w:val="auto"/>
          <w:lang w:eastAsia="zh-CN"/>
        </w:rPr>
        <w:t>5.</w:t>
      </w:r>
      <w:r w:rsidRPr="000F0674">
        <w:rPr>
          <w:rFonts w:eastAsia="Times New Roman"/>
          <w:color w:val="auto"/>
          <w:lang w:eastAsia="zh-CN"/>
        </w:rPr>
        <w:t>3.4</w:t>
      </w:r>
      <w:r w:rsidRPr="000F0674">
        <w:rPr>
          <w:rFonts w:eastAsia="Times New Roman" w:hint="eastAsia"/>
          <w:color w:val="auto"/>
          <w:lang w:eastAsia="zh-CN"/>
        </w:rPr>
        <w:t>.</w:t>
      </w:r>
    </w:p>
    <w:p w14:paraId="49B18229" w14:textId="03D96198" w:rsidR="00E14DF4" w:rsidRPr="00E14DF4" w:rsidRDefault="00E14DF4">
      <w:pPr>
        <w:ind w:left="568"/>
        <w:rPr>
          <w:rFonts w:eastAsiaTheme="minorEastAsia"/>
          <w:color w:val="auto"/>
          <w:lang w:eastAsia="ko-KR"/>
          <w:rPrChange w:id="114" w:author="Nokia" w:date="2025-08-12T19:43:00Z" w16du:dateUtc="2025-08-12T10:43:00Z">
            <w:rPr>
              <w:rFonts w:eastAsia="Times New Roman"/>
              <w:color w:val="auto"/>
              <w:lang w:eastAsia="zh-CN"/>
            </w:rPr>
          </w:rPrChange>
        </w:rPr>
        <w:pPrChange w:id="115" w:author="Nokia" w:date="2025-08-12T19:43:00Z" w16du:dateUtc="2025-08-12T10:43:00Z">
          <w:pPr>
            <w:ind w:left="568" w:hanging="284"/>
          </w:pPr>
        </w:pPrChange>
      </w:pPr>
      <w:ins w:id="116" w:author="Nokia" w:date="2025-08-12T19:43:00Z" w16du:dateUtc="2025-08-12T10:43:00Z">
        <w:r w:rsidRPr="00E14DF4">
          <w:rPr>
            <w:rFonts w:eastAsiaTheme="minorEastAsia"/>
            <w:color w:val="auto"/>
            <w:lang w:eastAsia="ko-KR"/>
          </w:rPr>
          <w:t xml:space="preserve">The AIOTF determines whether there is an ongoing AIoT session for the selected AIoT reader. If an ongoing session is detected, the AIOTF </w:t>
        </w:r>
      </w:ins>
      <w:ins w:id="117" w:author="Nokia_r01" w:date="2025-08-28T11:24:00Z" w16du:dateUtc="2025-08-28T09:24:00Z">
        <w:r w:rsidR="00CE5D76" w:rsidRPr="00CE5D76">
          <w:rPr>
            <w:rFonts w:eastAsiaTheme="minorEastAsia"/>
            <w:color w:val="auto"/>
            <w:highlight w:val="yellow"/>
            <w:lang w:eastAsia="ko-KR"/>
            <w:rPrChange w:id="118" w:author="Nokia_r01" w:date="2025-08-28T11:25:00Z" w16du:dateUtc="2025-08-28T09:25:00Z">
              <w:rPr>
                <w:rFonts w:eastAsiaTheme="minorEastAsia"/>
                <w:color w:val="auto"/>
                <w:lang w:eastAsia="ko-KR"/>
              </w:rPr>
            </w:rPrChange>
          </w:rPr>
          <w:t xml:space="preserve">may </w:t>
        </w:r>
      </w:ins>
      <w:ins w:id="119" w:author="Nokia" w:date="2025-08-12T19:43:00Z" w16du:dateUtc="2025-08-12T10:43:00Z">
        <w:del w:id="120" w:author="Nokia_r01" w:date="2025-08-28T11:24:00Z" w16du:dateUtc="2025-08-28T09:24:00Z">
          <w:r w:rsidRPr="00CE5D76" w:rsidDel="00CE5D76">
            <w:rPr>
              <w:rFonts w:eastAsiaTheme="minorEastAsia"/>
              <w:color w:val="auto"/>
              <w:highlight w:val="yellow"/>
              <w:lang w:eastAsia="ko-KR"/>
              <w:rPrChange w:id="121" w:author="Nokia_r01" w:date="2025-08-28T11:25:00Z" w16du:dateUtc="2025-08-28T09:25:00Z">
                <w:rPr>
                  <w:rFonts w:eastAsiaTheme="minorEastAsia"/>
                  <w:color w:val="auto"/>
                  <w:lang w:eastAsia="ko-KR"/>
                </w:rPr>
              </w:rPrChange>
            </w:rPr>
            <w:delText>decides, depending on implementation, either to reject the AIoT Command Service Request or to</w:delText>
          </w:r>
          <w:r w:rsidRPr="00E14DF4" w:rsidDel="00CE5D76">
            <w:rPr>
              <w:rFonts w:eastAsiaTheme="minorEastAsia"/>
              <w:color w:val="auto"/>
              <w:lang w:eastAsia="ko-KR"/>
            </w:rPr>
            <w:delText xml:space="preserve"> </w:delText>
          </w:r>
        </w:del>
        <w:r w:rsidRPr="00E14DF4">
          <w:rPr>
            <w:rFonts w:eastAsiaTheme="minorEastAsia"/>
            <w:color w:val="auto"/>
            <w:lang w:eastAsia="ko-KR"/>
          </w:rPr>
          <w:t>buffer the request</w:t>
        </w:r>
        <w:r>
          <w:rPr>
            <w:rFonts w:eastAsiaTheme="minorEastAsia" w:hint="eastAsia"/>
            <w:color w:val="auto"/>
            <w:lang w:eastAsia="ko-KR"/>
          </w:rPr>
          <w:t xml:space="preserve"> </w:t>
        </w:r>
        <w:r w:rsidRPr="00E14DF4">
          <w:rPr>
            <w:rFonts w:eastAsiaTheme="minorEastAsia"/>
            <w:color w:val="auto"/>
            <w:lang w:eastAsia="ko-KR"/>
          </w:rPr>
          <w:t xml:space="preserve">so that it can be automatically </w:t>
        </w:r>
        <w:del w:id="122" w:author="Nokia_r01" w:date="2025-08-28T11:24:00Z" w16du:dateUtc="2025-08-28T09:24:00Z">
          <w:r w:rsidRPr="00CE5D76" w:rsidDel="00CE5D76">
            <w:rPr>
              <w:rFonts w:eastAsiaTheme="minorEastAsia"/>
              <w:color w:val="auto"/>
              <w:highlight w:val="yellow"/>
              <w:lang w:eastAsia="ko-KR"/>
              <w:rPrChange w:id="123" w:author="Nokia_r01" w:date="2025-08-28T11:24:00Z" w16du:dateUtc="2025-08-28T09:24:00Z">
                <w:rPr>
                  <w:rFonts w:eastAsiaTheme="minorEastAsia"/>
                  <w:color w:val="auto"/>
                  <w:lang w:eastAsia="ko-KR"/>
                </w:rPr>
              </w:rPrChange>
            </w:rPr>
            <w:delText>triggered</w:delText>
          </w:r>
        </w:del>
      </w:ins>
      <w:ins w:id="124" w:author="Nokia_r01" w:date="2025-08-28T11:24:00Z" w16du:dateUtc="2025-08-28T09:24:00Z">
        <w:r w:rsidR="00CE5D76" w:rsidRPr="00CE5D76">
          <w:rPr>
            <w:rFonts w:eastAsiaTheme="minorEastAsia"/>
            <w:color w:val="auto"/>
            <w:highlight w:val="yellow"/>
            <w:lang w:eastAsia="ko-KR"/>
            <w:rPrChange w:id="125" w:author="Nokia_r01" w:date="2025-08-28T11:24:00Z" w16du:dateUtc="2025-08-28T09:24:00Z">
              <w:rPr>
                <w:rFonts w:eastAsiaTheme="minorEastAsia"/>
                <w:color w:val="auto"/>
                <w:lang w:eastAsia="ko-KR"/>
              </w:rPr>
            </w:rPrChange>
          </w:rPr>
          <w:t>processed</w:t>
        </w:r>
      </w:ins>
      <w:ins w:id="126" w:author="Nokia" w:date="2025-08-12T19:43:00Z" w16du:dateUtc="2025-08-12T10:43:00Z">
        <w:r w:rsidRPr="00E14DF4">
          <w:rPr>
            <w:rFonts w:eastAsiaTheme="minorEastAsia"/>
            <w:color w:val="auto"/>
            <w:lang w:eastAsia="ko-KR"/>
          </w:rPr>
          <w:t xml:space="preserve"> upon completion of the </w:t>
        </w:r>
        <w:del w:id="127" w:author="Nokia_r01" w:date="2025-08-28T11:24:00Z" w16du:dateUtc="2025-08-28T09:24:00Z">
          <w:r w:rsidRPr="00CE5D76" w:rsidDel="00CE5D76">
            <w:rPr>
              <w:rFonts w:eastAsiaTheme="minorEastAsia"/>
              <w:color w:val="auto"/>
              <w:highlight w:val="yellow"/>
              <w:lang w:eastAsia="ko-KR"/>
              <w:rPrChange w:id="128" w:author="Nokia_r01" w:date="2025-08-28T11:24:00Z" w16du:dateUtc="2025-08-28T09:24:00Z">
                <w:rPr>
                  <w:rFonts w:eastAsiaTheme="minorEastAsia"/>
                  <w:color w:val="auto"/>
                  <w:lang w:eastAsia="ko-KR"/>
                </w:rPr>
              </w:rPrChange>
            </w:rPr>
            <w:delText>ongoing AIoT</w:delText>
          </w:r>
        </w:del>
      </w:ins>
      <w:ins w:id="129" w:author="Nokia_r01" w:date="2025-08-28T11:24:00Z" w16du:dateUtc="2025-08-28T09:24:00Z">
        <w:r w:rsidR="00CE5D76" w:rsidRPr="00CE5D76">
          <w:rPr>
            <w:rFonts w:eastAsiaTheme="minorEastAsia"/>
            <w:color w:val="auto"/>
            <w:highlight w:val="yellow"/>
            <w:lang w:eastAsia="ko-KR"/>
            <w:rPrChange w:id="130" w:author="Nokia_r01" w:date="2025-08-28T11:24:00Z" w16du:dateUtc="2025-08-28T09:24:00Z">
              <w:rPr>
                <w:rFonts w:eastAsiaTheme="minorEastAsia"/>
                <w:color w:val="auto"/>
                <w:lang w:eastAsia="ko-KR"/>
              </w:rPr>
            </w:rPrChange>
          </w:rPr>
          <w:t>current</w:t>
        </w:r>
      </w:ins>
      <w:ins w:id="131" w:author="Nokia" w:date="2025-08-12T19:43:00Z" w16du:dateUtc="2025-08-12T10:43:00Z">
        <w:r w:rsidRPr="00E14DF4">
          <w:rPr>
            <w:rFonts w:eastAsiaTheme="minorEastAsia"/>
            <w:color w:val="auto"/>
            <w:lang w:eastAsia="ko-KR"/>
          </w:rPr>
          <w:t xml:space="preserve"> session</w:t>
        </w:r>
        <w:r>
          <w:rPr>
            <w:rFonts w:eastAsiaTheme="minorEastAsia" w:hint="eastAsia"/>
            <w:color w:val="auto"/>
            <w:lang w:eastAsia="ko-KR"/>
          </w:rPr>
          <w:t>.</w:t>
        </w:r>
      </w:ins>
    </w:p>
    <w:p w14:paraId="3938B592"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5.</w:t>
      </w:r>
      <w:r w:rsidRPr="000F0674">
        <w:rPr>
          <w:rFonts w:eastAsia="Times New Roman"/>
          <w:color w:val="auto"/>
          <w:lang w:eastAsia="en-GB"/>
        </w:rPr>
        <w:tab/>
        <w:t xml:space="preserve">AIOTF sends the </w:t>
      </w:r>
      <w:proofErr w:type="spellStart"/>
      <w:r w:rsidRPr="000F0674">
        <w:rPr>
          <w:rFonts w:eastAsia="Times New Roman"/>
          <w:color w:val="auto"/>
          <w:lang w:eastAsia="en-GB"/>
        </w:rPr>
        <w:t>Naiotf_AIoT_Command</w:t>
      </w:r>
      <w:proofErr w:type="spellEnd"/>
      <w:r w:rsidRPr="000F0674">
        <w:rPr>
          <w:rFonts w:eastAsia="Times New Roman"/>
          <w:color w:val="auto"/>
          <w:lang w:eastAsia="en-GB"/>
        </w:rPr>
        <w:t xml:space="preserve"> Response message (accept or reject</w:t>
      </w:r>
      <w:r w:rsidRPr="000F0674">
        <w:rPr>
          <w:rFonts w:eastAsia="Times New Roman" w:hint="eastAsia"/>
          <w:color w:val="auto"/>
          <w:lang w:eastAsia="zh-CN"/>
        </w:rPr>
        <w:t>, [cause code]</w:t>
      </w:r>
      <w:r w:rsidRPr="000F0674">
        <w:rPr>
          <w:rFonts w:eastAsia="Times New Roman"/>
          <w:color w:val="auto"/>
          <w:lang w:eastAsia="en-GB"/>
        </w:rPr>
        <w:t>) to the NEF.</w:t>
      </w:r>
    </w:p>
    <w:p w14:paraId="4F9A6E04"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6.</w:t>
      </w:r>
      <w:r w:rsidRPr="000F0674">
        <w:rPr>
          <w:rFonts w:eastAsia="Times New Roman"/>
          <w:color w:val="auto"/>
          <w:lang w:eastAsia="en-GB"/>
        </w:rPr>
        <w:tab/>
        <w:t xml:space="preserve">NEF sends the </w:t>
      </w:r>
      <w:proofErr w:type="spellStart"/>
      <w:r w:rsidRPr="000F0674">
        <w:rPr>
          <w:rFonts w:eastAsia="Times New Roman"/>
          <w:color w:val="auto"/>
          <w:lang w:eastAsia="en-GB"/>
        </w:rPr>
        <w:t>Nnef_AIoT_Command</w:t>
      </w:r>
      <w:proofErr w:type="spellEnd"/>
      <w:r w:rsidRPr="000F0674">
        <w:rPr>
          <w:rFonts w:eastAsia="Times New Roman"/>
          <w:color w:val="auto"/>
          <w:lang w:eastAsia="en-GB"/>
        </w:rPr>
        <w:t xml:space="preserve"> Response message (accept or reject</w:t>
      </w:r>
      <w:r w:rsidRPr="000F0674">
        <w:rPr>
          <w:rFonts w:eastAsia="Times New Roman" w:hint="eastAsia"/>
          <w:color w:val="auto"/>
          <w:lang w:eastAsia="zh-CN"/>
        </w:rPr>
        <w:t>, [cause code]</w:t>
      </w:r>
      <w:r w:rsidRPr="000F0674">
        <w:rPr>
          <w:rFonts w:eastAsia="Times New Roman"/>
          <w:color w:val="auto"/>
          <w:lang w:eastAsia="en-GB"/>
        </w:rPr>
        <w:t>) to the AF. If the response was a reject the procedure stops here.</w:t>
      </w:r>
    </w:p>
    <w:p w14:paraId="727B7055" w14:textId="77777777" w:rsidR="000F0674" w:rsidRPr="000F0674" w:rsidRDefault="000F0674" w:rsidP="000F0674">
      <w:pPr>
        <w:ind w:left="568" w:hanging="284"/>
        <w:rPr>
          <w:rFonts w:eastAsia="Times New Roman"/>
          <w:color w:val="auto"/>
          <w:lang w:eastAsia="zh-CN"/>
        </w:rPr>
      </w:pPr>
      <w:r w:rsidRPr="000F0674">
        <w:rPr>
          <w:rFonts w:eastAsia="Times New Roman" w:hint="eastAsia"/>
          <w:color w:val="auto"/>
          <w:lang w:eastAsia="zh-CN"/>
        </w:rPr>
        <w:t>7.</w:t>
      </w:r>
      <w:r w:rsidRPr="000F0674">
        <w:rPr>
          <w:rFonts w:eastAsia="Times New Roman"/>
          <w:color w:val="auto"/>
          <w:lang w:eastAsia="en-GB"/>
        </w:rPr>
        <w:tab/>
        <w:t xml:space="preserve">Step 7 to step12 of procedure for Inventory specified in clause 6.2.2 are performed </w:t>
      </w:r>
      <w:r w:rsidRPr="000F0674">
        <w:rPr>
          <w:rFonts w:eastAsia="Times New Roman" w:hint="eastAsia"/>
          <w:color w:val="auto"/>
          <w:lang w:eastAsia="zh-CN"/>
        </w:rPr>
        <w:t xml:space="preserve">with the </w:t>
      </w:r>
      <w:r w:rsidRPr="000F0674">
        <w:rPr>
          <w:rFonts w:eastAsia="Times New Roman"/>
          <w:color w:val="auto"/>
          <w:lang w:eastAsia="zh-CN"/>
        </w:rPr>
        <w:t>following</w:t>
      </w:r>
      <w:r w:rsidRPr="000F0674">
        <w:rPr>
          <w:rFonts w:eastAsia="Times New Roman" w:hint="eastAsia"/>
          <w:color w:val="auto"/>
          <w:lang w:eastAsia="zh-CN"/>
        </w:rPr>
        <w:t xml:space="preserve"> clarifications:</w:t>
      </w:r>
    </w:p>
    <w:p w14:paraId="049167C4" w14:textId="77777777" w:rsidR="000F0674" w:rsidRPr="000F0674" w:rsidRDefault="000F0674" w:rsidP="000F0674">
      <w:pPr>
        <w:ind w:left="851" w:hanging="284"/>
        <w:rPr>
          <w:rFonts w:eastAsia="Times New Roman"/>
          <w:color w:val="auto"/>
          <w:lang w:eastAsia="en-GB"/>
        </w:rPr>
      </w:pPr>
      <w:r w:rsidRPr="000F0674">
        <w:rPr>
          <w:rFonts w:eastAsia="Times New Roman"/>
          <w:color w:val="auto"/>
          <w:lang w:eastAsia="en-GB"/>
        </w:rPr>
        <w:t>-</w:t>
      </w:r>
      <w:r w:rsidRPr="000F0674">
        <w:rPr>
          <w:rFonts w:eastAsia="Times New Roman"/>
          <w:color w:val="auto"/>
          <w:lang w:eastAsia="en-GB"/>
        </w:rPr>
        <w:tab/>
        <w:t>In step 7, the AI</w:t>
      </w:r>
      <w:r w:rsidRPr="000F0674">
        <w:rPr>
          <w:rFonts w:eastAsia="Times New Roman"/>
          <w:color w:val="auto"/>
          <w:lang w:val="en-US" w:eastAsia="en-GB"/>
        </w:rPr>
        <w:t>OTF also includes</w:t>
      </w:r>
      <w:r w:rsidRPr="000F0674">
        <w:rPr>
          <w:rFonts w:eastAsia="Times New Roman"/>
          <w:color w:val="auto"/>
          <w:lang w:eastAsia="en-GB"/>
        </w:rPr>
        <w:t xml:space="preserve"> </w:t>
      </w:r>
      <w:r w:rsidRPr="000F0674">
        <w:rPr>
          <w:rFonts w:eastAsia="Times New Roman"/>
          <w:color w:val="auto"/>
          <w:lang w:val="en-US" w:eastAsia="en-GB"/>
        </w:rPr>
        <w:t xml:space="preserve">follow on command indication in the Inventory Request message to </w:t>
      </w:r>
      <w:r w:rsidRPr="000F0674">
        <w:rPr>
          <w:rFonts w:eastAsia="Times New Roman"/>
          <w:color w:val="auto"/>
          <w:lang w:eastAsia="en-GB"/>
        </w:rPr>
        <w:t>inform the NG-RAN command delivery occurs after the inventory</w:t>
      </w:r>
      <w:r w:rsidRPr="000F0674">
        <w:rPr>
          <w:rFonts w:eastAsia="Times New Roman"/>
          <w:color w:val="auto"/>
          <w:lang w:eastAsia="ko-KR"/>
        </w:rPr>
        <w:t>.</w:t>
      </w:r>
    </w:p>
    <w:p w14:paraId="5946797B" w14:textId="77777777" w:rsidR="000F0674" w:rsidRPr="000F0674" w:rsidRDefault="000F0674" w:rsidP="000F0674">
      <w:pPr>
        <w:ind w:left="851" w:hanging="284"/>
        <w:rPr>
          <w:rFonts w:eastAsia="Times New Roman"/>
          <w:color w:val="auto"/>
          <w:lang w:eastAsia="zh-CN"/>
        </w:rPr>
      </w:pPr>
      <w:r w:rsidRPr="000F0674">
        <w:rPr>
          <w:rFonts w:eastAsia="Times New Roman"/>
          <w:color w:val="auto"/>
          <w:lang w:eastAsia="en-GB"/>
        </w:rPr>
        <w:t>-</w:t>
      </w:r>
      <w:r w:rsidRPr="000F0674">
        <w:rPr>
          <w:rFonts w:eastAsia="Times New Roman"/>
          <w:color w:val="auto"/>
          <w:lang w:eastAsia="en-GB"/>
        </w:rPr>
        <w:tab/>
        <w:t xml:space="preserve">In step 10, the NG-RAN also includes the RAN </w:t>
      </w:r>
      <w:r w:rsidRPr="000F0674">
        <w:rPr>
          <w:rFonts w:eastAsia="Times New Roman"/>
          <w:color w:val="auto"/>
          <w:lang w:val="en-US" w:eastAsia="en-GB"/>
        </w:rPr>
        <w:t xml:space="preserve">AIoT Device </w:t>
      </w:r>
      <w:r w:rsidRPr="000F0674">
        <w:rPr>
          <w:rFonts w:eastAsia="Times New Roman"/>
          <w:color w:val="auto"/>
          <w:lang w:eastAsia="en-GB"/>
        </w:rPr>
        <w:t>NGAP ID for each AIoT Device in the Inventory Report as specified in TS 38.413 [10]</w:t>
      </w:r>
      <w:r w:rsidRPr="000F0674">
        <w:rPr>
          <w:rFonts w:eastAsia="Times New Roman"/>
          <w:color w:val="auto"/>
          <w:lang w:eastAsia="ko-KR"/>
        </w:rPr>
        <w:t>.</w:t>
      </w:r>
    </w:p>
    <w:p w14:paraId="7FAF551F" w14:textId="77777777" w:rsidR="000F0674" w:rsidRPr="000F0674" w:rsidRDefault="000F0674" w:rsidP="000F0674">
      <w:pPr>
        <w:ind w:left="851" w:hanging="284"/>
        <w:rPr>
          <w:rFonts w:eastAsia="Times New Roman"/>
          <w:color w:val="auto"/>
          <w:lang w:eastAsia="en-GB"/>
        </w:rPr>
      </w:pPr>
      <w:r w:rsidRPr="000F0674">
        <w:rPr>
          <w:rFonts w:eastAsia="Times New Roman"/>
          <w:color w:val="auto"/>
          <w:lang w:eastAsia="en-GB"/>
        </w:rPr>
        <w:t>-</w:t>
      </w:r>
      <w:r w:rsidRPr="000F0674">
        <w:rPr>
          <w:rFonts w:eastAsia="Times New Roman"/>
          <w:color w:val="auto"/>
          <w:lang w:eastAsia="en-GB"/>
        </w:rPr>
        <w:tab/>
        <w:t>In step 11, the AI</w:t>
      </w:r>
      <w:r w:rsidRPr="000F0674">
        <w:rPr>
          <w:rFonts w:eastAsia="Times New Roman" w:hint="eastAsia"/>
          <w:color w:val="auto"/>
          <w:lang w:eastAsia="zh-CN"/>
        </w:rPr>
        <w:t>O</w:t>
      </w:r>
      <w:r w:rsidRPr="000F0674">
        <w:rPr>
          <w:rFonts w:eastAsia="Times New Roman"/>
          <w:color w:val="auto"/>
          <w:lang w:eastAsia="en-GB"/>
        </w:rPr>
        <w:t>T</w:t>
      </w:r>
      <w:r w:rsidRPr="000F0674">
        <w:rPr>
          <w:rFonts w:eastAsia="Times New Roman" w:hint="eastAsia"/>
          <w:color w:val="auto"/>
          <w:lang w:eastAsia="zh-CN"/>
        </w:rPr>
        <w:t>F</w:t>
      </w:r>
      <w:r w:rsidRPr="000F0674">
        <w:rPr>
          <w:rFonts w:eastAsia="Times New Roman"/>
          <w:color w:val="auto"/>
          <w:lang w:eastAsia="en-GB"/>
        </w:rPr>
        <w:t xml:space="preserve"> validates the results</w:t>
      </w:r>
      <w:r w:rsidRPr="000F0674">
        <w:rPr>
          <w:rFonts w:eastAsia="Times New Roman" w:hint="eastAsia"/>
          <w:color w:val="auto"/>
          <w:lang w:eastAsia="zh-CN"/>
        </w:rPr>
        <w:t xml:space="preserve"> as specified in </w:t>
      </w:r>
      <w:r w:rsidRPr="000F0674">
        <w:rPr>
          <w:rFonts w:eastAsia="Times New Roman"/>
          <w:color w:val="auto"/>
          <w:lang w:val="sv-SE" w:eastAsia="en-GB"/>
        </w:rPr>
        <w:t>TS 33.369 </w:t>
      </w:r>
      <w:r w:rsidRPr="000F0674">
        <w:rPr>
          <w:rFonts w:eastAsia="Times New Roman" w:hint="eastAsia"/>
          <w:color w:val="auto"/>
          <w:lang w:val="sv-SE" w:eastAsia="zh-CN"/>
        </w:rPr>
        <w:t>[</w:t>
      </w:r>
      <w:r w:rsidRPr="000F0674">
        <w:rPr>
          <w:rFonts w:eastAsia="Times New Roman"/>
          <w:color w:val="auto"/>
          <w:lang w:val="sv-SE" w:eastAsia="zh-CN"/>
        </w:rPr>
        <w:t>9</w:t>
      </w:r>
      <w:proofErr w:type="gramStart"/>
      <w:r w:rsidRPr="000F0674">
        <w:rPr>
          <w:rFonts w:eastAsia="Times New Roman" w:hint="eastAsia"/>
          <w:color w:val="auto"/>
          <w:lang w:val="sv-SE" w:eastAsia="zh-CN"/>
        </w:rPr>
        <w:t>]</w:t>
      </w:r>
      <w:r w:rsidRPr="000F0674">
        <w:rPr>
          <w:rFonts w:eastAsia="Times New Roman"/>
          <w:color w:val="auto"/>
          <w:lang w:eastAsia="en-GB"/>
        </w:rPr>
        <w:t>, and</w:t>
      </w:r>
      <w:proofErr w:type="gramEnd"/>
      <w:r w:rsidRPr="000F0674">
        <w:rPr>
          <w:rFonts w:eastAsia="Times New Roman"/>
          <w:color w:val="auto"/>
          <w:lang w:eastAsia="en-GB"/>
        </w:rPr>
        <w:t xml:space="preserve"> determines whether the command should be sent to an AIoT Device, e.g., by checking the Target AIoT device information. The AIOTF updates the corresponding AIoT device context in the AIOTF to include the RAN </w:t>
      </w:r>
      <w:r w:rsidRPr="000F0674">
        <w:rPr>
          <w:rFonts w:eastAsia="Times New Roman"/>
          <w:color w:val="auto"/>
          <w:lang w:val="en-US" w:eastAsia="en-GB"/>
        </w:rPr>
        <w:t xml:space="preserve">AIoT Device </w:t>
      </w:r>
      <w:r w:rsidRPr="000F0674">
        <w:rPr>
          <w:rFonts w:eastAsia="Times New Roman"/>
          <w:color w:val="auto"/>
          <w:lang w:eastAsia="en-GB"/>
        </w:rPr>
        <w:t>NGAP ID.</w:t>
      </w:r>
    </w:p>
    <w:p w14:paraId="0461869E" w14:textId="77777777" w:rsidR="000F0674" w:rsidRPr="000F0674" w:rsidRDefault="000F0674" w:rsidP="000F0674">
      <w:pPr>
        <w:rPr>
          <w:rFonts w:eastAsia="Times New Roman"/>
          <w:color w:val="auto"/>
          <w:lang w:eastAsia="zh-CN"/>
        </w:rPr>
      </w:pPr>
      <w:r w:rsidRPr="000F0674">
        <w:rPr>
          <w:rFonts w:eastAsia="Times New Roman"/>
          <w:color w:val="auto"/>
          <w:lang w:eastAsia="en-GB"/>
        </w:rPr>
        <w:t xml:space="preserve">If none of successful Inventory response is received, Step </w:t>
      </w:r>
      <w:r w:rsidRPr="000F0674">
        <w:rPr>
          <w:rFonts w:eastAsia="Times New Roman" w:hint="eastAsia"/>
          <w:color w:val="auto"/>
          <w:lang w:eastAsia="zh-CN"/>
        </w:rPr>
        <w:t>8</w:t>
      </w:r>
      <w:r w:rsidRPr="000F0674">
        <w:rPr>
          <w:rFonts w:eastAsia="Times New Roman"/>
          <w:color w:val="auto"/>
          <w:lang w:eastAsia="en-GB"/>
        </w:rPr>
        <w:t xml:space="preserve"> -</w:t>
      </w:r>
      <w:r w:rsidRPr="000F0674">
        <w:rPr>
          <w:rFonts w:eastAsia="Times New Roman" w:hint="eastAsia"/>
          <w:color w:val="auto"/>
          <w:lang w:eastAsia="zh-CN"/>
        </w:rPr>
        <w:t>11</w:t>
      </w:r>
      <w:r w:rsidRPr="000F0674">
        <w:rPr>
          <w:rFonts w:eastAsia="Times New Roman"/>
          <w:color w:val="auto"/>
          <w:lang w:eastAsia="en-GB"/>
        </w:rPr>
        <w:t xml:space="preserve"> is not performed and the AIOT</w:t>
      </w:r>
      <w:r w:rsidRPr="000F0674">
        <w:rPr>
          <w:rFonts w:eastAsia="Times New Roman" w:hint="eastAsia"/>
          <w:color w:val="auto"/>
          <w:lang w:eastAsia="zh-CN"/>
        </w:rPr>
        <w:t>F</w:t>
      </w:r>
      <w:r w:rsidRPr="000F0674">
        <w:rPr>
          <w:rFonts w:eastAsia="Times New Roman"/>
          <w:color w:val="auto"/>
          <w:lang w:eastAsia="en-GB"/>
        </w:rPr>
        <w:t xml:space="preserve"> sends a failure report to the NEF in step </w:t>
      </w:r>
      <w:r w:rsidRPr="000F0674">
        <w:rPr>
          <w:rFonts w:eastAsia="Times New Roman" w:hint="eastAsia"/>
          <w:color w:val="auto"/>
          <w:lang w:eastAsia="zh-CN"/>
        </w:rPr>
        <w:t>12</w:t>
      </w:r>
      <w:r w:rsidRPr="000F0674">
        <w:rPr>
          <w:rFonts w:eastAsia="Times New Roman"/>
          <w:color w:val="auto"/>
          <w:lang w:eastAsia="en-GB"/>
        </w:rPr>
        <w:t>.</w:t>
      </w:r>
    </w:p>
    <w:p w14:paraId="2C7614B8"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8.</w:t>
      </w:r>
      <w:r w:rsidRPr="000F0674">
        <w:rPr>
          <w:rFonts w:eastAsia="Times New Roman"/>
          <w:color w:val="auto"/>
          <w:lang w:eastAsia="en-GB"/>
        </w:rPr>
        <w:tab/>
        <w:t>For each successful Inventory response received, the AIOTF sends Command Request message (</w:t>
      </w:r>
      <w:r w:rsidRPr="000F0674">
        <w:rPr>
          <w:rFonts w:eastAsia="Times New Roman" w:hint="eastAsia"/>
          <w:color w:val="auto"/>
          <w:lang w:eastAsia="zh-CN"/>
        </w:rPr>
        <w:t>C</w:t>
      </w:r>
      <w:r w:rsidRPr="000F0674">
        <w:rPr>
          <w:rFonts w:eastAsia="Times New Roman"/>
          <w:color w:val="auto"/>
          <w:lang w:eastAsia="en-GB"/>
        </w:rPr>
        <w:t xml:space="preserve">orrelation </w:t>
      </w:r>
      <w:r w:rsidRPr="000F0674">
        <w:rPr>
          <w:rFonts w:eastAsia="Times New Roman" w:hint="eastAsia"/>
          <w:color w:val="auto"/>
          <w:lang w:eastAsia="zh-CN"/>
        </w:rPr>
        <w:t>ID</w:t>
      </w:r>
      <w:r w:rsidRPr="000F0674">
        <w:rPr>
          <w:rFonts w:eastAsia="Times New Roman"/>
          <w:color w:val="auto"/>
          <w:lang w:eastAsia="en-GB"/>
        </w:rPr>
        <w:t>,</w:t>
      </w:r>
      <w:r w:rsidRPr="000F0674">
        <w:rPr>
          <w:rFonts w:eastAsia="Times New Roman" w:hint="eastAsia"/>
          <w:color w:val="auto"/>
          <w:lang w:eastAsia="zh-CN"/>
        </w:rPr>
        <w:t xml:space="preserve"> [Reader ID], </w:t>
      </w:r>
      <w:r w:rsidRPr="000F0674">
        <w:rPr>
          <w:rFonts w:eastAsia="Times New Roman"/>
          <w:color w:val="auto"/>
          <w:lang w:eastAsia="en-GB"/>
        </w:rPr>
        <w:t>NAS Command Request</w:t>
      </w:r>
      <w:r w:rsidRPr="000F0674">
        <w:rPr>
          <w:rFonts w:eastAsia="Times New Roman" w:hint="eastAsia"/>
          <w:color w:val="auto"/>
          <w:lang w:eastAsia="zh-CN"/>
        </w:rPr>
        <w:t>, [</w:t>
      </w:r>
      <w:r w:rsidRPr="000F0674">
        <w:rPr>
          <w:rFonts w:eastAsia="Times New Roman"/>
          <w:color w:val="auto"/>
          <w:lang w:eastAsia="en-GB"/>
        </w:rPr>
        <w:t>Approximate D2R message size</w:t>
      </w:r>
      <w:r w:rsidRPr="000F0674">
        <w:rPr>
          <w:rFonts w:eastAsia="Times New Roman" w:hint="eastAsia"/>
          <w:color w:val="auto"/>
          <w:lang w:eastAsia="zh-CN"/>
        </w:rPr>
        <w:t>]</w:t>
      </w:r>
      <w:r w:rsidRPr="000F0674">
        <w:rPr>
          <w:rFonts w:eastAsia="Times New Roman"/>
          <w:color w:val="auto"/>
          <w:lang w:eastAsia="zh-CN"/>
        </w:rPr>
        <w:t>,</w:t>
      </w:r>
      <w:r w:rsidRPr="000F0674">
        <w:rPr>
          <w:rFonts w:eastAsia="Times New Roman"/>
          <w:color w:val="auto"/>
          <w:lang w:val="en-US" w:eastAsia="en-GB"/>
        </w:rPr>
        <w:t xml:space="preserve"> RAN AIoT Device </w:t>
      </w:r>
      <w:r w:rsidRPr="000F0674">
        <w:rPr>
          <w:rFonts w:eastAsia="Times New Roman"/>
          <w:color w:val="auto"/>
          <w:lang w:eastAsia="en-GB"/>
        </w:rPr>
        <w:t xml:space="preserve">NGAP ID for each AIoT Device) to the </w:t>
      </w:r>
      <w:r w:rsidRPr="000F0674">
        <w:rPr>
          <w:rFonts w:eastAsiaTheme="minorEastAsia" w:hint="eastAsia"/>
          <w:color w:val="auto"/>
          <w:lang w:eastAsia="zh-CN"/>
        </w:rPr>
        <w:t>NG-</w:t>
      </w:r>
      <w:r w:rsidRPr="000F0674">
        <w:rPr>
          <w:rFonts w:eastAsia="Times New Roman"/>
          <w:color w:val="auto"/>
          <w:lang w:eastAsia="en-GB"/>
        </w:rPr>
        <w:t>RAN directly or as a NGAP AIoT information via an AMF as specified in clause 6.2.4.</w:t>
      </w:r>
      <w:r w:rsidRPr="000F0674">
        <w:rPr>
          <w:rFonts w:eastAsia="Times New Roman" w:hint="eastAsia"/>
          <w:color w:val="auto"/>
          <w:lang w:eastAsia="zh-CN"/>
        </w:rPr>
        <w:t xml:space="preserve"> </w:t>
      </w:r>
      <w:r w:rsidRPr="000F0674">
        <w:rPr>
          <w:rFonts w:eastAsia="Times New Roman"/>
          <w:color w:val="auto"/>
          <w:lang w:eastAsia="zh-CN"/>
        </w:rPr>
        <w:t>T</w:t>
      </w:r>
      <w:r w:rsidRPr="000F0674">
        <w:rPr>
          <w:rFonts w:eastAsia="Times New Roman" w:hint="eastAsia"/>
          <w:color w:val="auto"/>
          <w:lang w:eastAsia="zh-CN"/>
        </w:rPr>
        <w:t xml:space="preserve">he NAS </w:t>
      </w:r>
      <w:r w:rsidRPr="000F0674">
        <w:rPr>
          <w:rFonts w:eastAsia="Times New Roman"/>
          <w:color w:val="auto"/>
          <w:lang w:eastAsia="en-GB"/>
        </w:rPr>
        <w:t>Command Request</w:t>
      </w:r>
      <w:r w:rsidRPr="000F0674">
        <w:rPr>
          <w:rFonts w:eastAsia="Times New Roman" w:hint="eastAsia"/>
          <w:color w:val="auto"/>
          <w:lang w:eastAsia="zh-CN"/>
        </w:rPr>
        <w:t xml:space="preserve"> message includes the AIoT data</w:t>
      </w:r>
      <w:r w:rsidRPr="000F0674">
        <w:rPr>
          <w:rFonts w:eastAsia="Times New Roman"/>
          <w:color w:val="auto"/>
          <w:lang w:eastAsia="en-GB"/>
        </w:rPr>
        <w:t xml:space="preserve">. The Correlation ID is as the same as the Correlation ID generated in step 4. The RAN </w:t>
      </w:r>
      <w:r w:rsidRPr="000F0674">
        <w:rPr>
          <w:rFonts w:eastAsia="Times New Roman"/>
          <w:color w:val="auto"/>
          <w:lang w:val="en-US" w:eastAsia="en-GB"/>
        </w:rPr>
        <w:t xml:space="preserve">AIoT Device </w:t>
      </w:r>
      <w:r w:rsidRPr="000F0674">
        <w:rPr>
          <w:rFonts w:eastAsia="Times New Roman"/>
          <w:color w:val="auto"/>
          <w:lang w:eastAsia="en-GB"/>
        </w:rPr>
        <w:t xml:space="preserve">NGAP ID for each AIoT Device is used by the NG-RAN to determine the AIoT device context in NG-RAN </w:t>
      </w:r>
      <w:r w:rsidRPr="000F0674">
        <w:rPr>
          <w:rFonts w:eastAsia="Times New Roman"/>
          <w:color w:val="auto"/>
          <w:lang w:val="en-US" w:eastAsia="en-GB"/>
        </w:rPr>
        <w:t xml:space="preserve">as specified in </w:t>
      </w:r>
      <w:r w:rsidRPr="000F0674">
        <w:rPr>
          <w:rFonts w:eastAsia="Times New Roman"/>
          <w:color w:val="auto"/>
          <w:lang w:eastAsia="en-GB"/>
        </w:rPr>
        <w:t>TS 38.413 [10].</w:t>
      </w:r>
    </w:p>
    <w:p w14:paraId="4905AEF6" w14:textId="77777777" w:rsidR="000F0674" w:rsidRPr="000F0674" w:rsidRDefault="000F0674" w:rsidP="000F0674">
      <w:pPr>
        <w:ind w:left="568" w:hanging="284"/>
        <w:rPr>
          <w:rFonts w:eastAsia="Times New Roman"/>
          <w:color w:val="auto"/>
          <w:lang w:eastAsia="zh-CN"/>
        </w:rPr>
      </w:pPr>
      <w:r w:rsidRPr="000F0674">
        <w:rPr>
          <w:rFonts w:eastAsia="Times New Roman"/>
          <w:color w:val="auto"/>
          <w:lang w:eastAsia="zh-CN"/>
        </w:rPr>
        <w:tab/>
        <w:t>The AIOTF uses the Command Type and Command type specific parameters received in Step 3 to determine the NAS Command Request to send to the AIoT Device, as described in clause</w:t>
      </w:r>
      <w:r w:rsidRPr="000F0674">
        <w:rPr>
          <w:rFonts w:eastAsia="Times New Roman"/>
          <w:color w:val="auto"/>
          <w:lang w:eastAsia="en-GB"/>
        </w:rPr>
        <w:t> </w:t>
      </w:r>
      <w:r w:rsidRPr="000F0674">
        <w:rPr>
          <w:rFonts w:eastAsia="Times New Roman"/>
          <w:color w:val="auto"/>
          <w:lang w:eastAsia="zh-CN"/>
        </w:rPr>
        <w:t>5.2.2.</w:t>
      </w:r>
    </w:p>
    <w:p w14:paraId="7A15DE38" w14:textId="77777777" w:rsidR="000F0674" w:rsidRPr="000F0674" w:rsidRDefault="000F0674" w:rsidP="000F0674">
      <w:pPr>
        <w:keepLines/>
        <w:ind w:left="1135" w:hanging="851"/>
        <w:rPr>
          <w:rFonts w:eastAsia="Times New Roman"/>
          <w:color w:val="auto"/>
          <w:lang w:eastAsia="en-GB"/>
        </w:rPr>
      </w:pPr>
      <w:r w:rsidRPr="000F0674">
        <w:rPr>
          <w:rFonts w:eastAsia="Times New Roman" w:hint="eastAsia"/>
          <w:color w:val="auto"/>
          <w:lang w:eastAsia="en-GB"/>
        </w:rPr>
        <w:t>N</w:t>
      </w:r>
      <w:r w:rsidRPr="000F0674">
        <w:rPr>
          <w:rFonts w:eastAsia="Times New Roman"/>
          <w:color w:val="auto"/>
          <w:lang w:eastAsia="en-GB"/>
        </w:rPr>
        <w:t>OTE:</w:t>
      </w:r>
      <w:r w:rsidRPr="000F0674">
        <w:rPr>
          <w:rFonts w:eastAsia="Times New Roman"/>
          <w:color w:val="auto"/>
          <w:lang w:eastAsia="en-GB"/>
        </w:rPr>
        <w:tab/>
        <w:t>Command Request(s) can be sent to NG-RAN when inventory procedure is ongoing.</w:t>
      </w:r>
    </w:p>
    <w:p w14:paraId="33FAF5CB" w14:textId="77777777" w:rsidR="000F0674" w:rsidRPr="000F0674" w:rsidRDefault="000F0674" w:rsidP="000F0674">
      <w:pPr>
        <w:keepLines/>
        <w:ind w:left="1559" w:hanging="1276"/>
        <w:rPr>
          <w:rFonts w:eastAsia="Times New Roman"/>
          <w:color w:val="FF0000"/>
          <w:lang w:eastAsia="en-GB"/>
        </w:rPr>
      </w:pPr>
      <w:r w:rsidRPr="000F0674">
        <w:rPr>
          <w:rFonts w:eastAsia="Times New Roman"/>
          <w:color w:val="FF0000"/>
          <w:lang w:eastAsia="en-GB"/>
        </w:rPr>
        <w:t>Editor's note:</w:t>
      </w:r>
      <w:r w:rsidRPr="000F0674">
        <w:rPr>
          <w:rFonts w:eastAsia="Times New Roman"/>
          <w:color w:val="FF0000"/>
          <w:lang w:eastAsia="en-GB"/>
        </w:rPr>
        <w:tab/>
        <w:t>Additional information included in the NAS Command Request for security will be determined and aligned with SA WG3.</w:t>
      </w:r>
    </w:p>
    <w:p w14:paraId="3DB43281" w14:textId="50D4EA63"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9.</w:t>
      </w:r>
      <w:r w:rsidRPr="000F0674">
        <w:rPr>
          <w:rFonts w:eastAsia="Times New Roman"/>
          <w:color w:val="auto"/>
          <w:lang w:eastAsia="en-GB"/>
        </w:rPr>
        <w:tab/>
        <w:t xml:space="preserve">The </w:t>
      </w:r>
      <w:r w:rsidRPr="000F0674">
        <w:rPr>
          <w:rFonts w:eastAsiaTheme="minorEastAsia" w:hint="eastAsia"/>
          <w:color w:val="auto"/>
          <w:lang w:eastAsia="zh-CN"/>
        </w:rPr>
        <w:t>NG-</w:t>
      </w:r>
      <w:r w:rsidRPr="000F0674">
        <w:rPr>
          <w:rFonts w:eastAsia="Times New Roman"/>
          <w:color w:val="auto"/>
          <w:lang w:eastAsia="en-GB"/>
        </w:rPr>
        <w:t xml:space="preserve">RAN sends the AS R2D message (NAS Command Request) to the AIoT </w:t>
      </w:r>
      <w:r w:rsidRPr="000F0674">
        <w:rPr>
          <w:rFonts w:eastAsia="Times New Roman" w:hint="eastAsia"/>
          <w:color w:val="auto"/>
          <w:lang w:eastAsia="zh-CN"/>
        </w:rPr>
        <w:t>D</w:t>
      </w:r>
      <w:r w:rsidRPr="000F0674">
        <w:rPr>
          <w:rFonts w:eastAsia="Times New Roman"/>
          <w:color w:val="auto"/>
          <w:lang w:eastAsia="en-GB"/>
        </w:rPr>
        <w:t>evice as defined in TS 38.391 [11]</w:t>
      </w:r>
      <w:ins w:id="132" w:author="Nokia" w:date="2025-08-14T11:24:00Z" w16du:dateUtc="2025-08-14T02:24:00Z">
        <w:del w:id="133" w:author="Nokia_r01" w:date="2025-08-28T11:23:00Z" w16du:dateUtc="2025-08-28T09:23:00Z">
          <w:r w:rsidR="00050042" w:rsidRPr="00CE5D76" w:rsidDel="00CE5D76">
            <w:rPr>
              <w:rFonts w:eastAsiaTheme="minorEastAsia"/>
              <w:color w:val="auto"/>
              <w:highlight w:val="yellow"/>
              <w:lang w:eastAsia="ko-KR"/>
              <w:rPrChange w:id="134" w:author="Nokia_r01" w:date="2025-08-28T11:23:00Z" w16du:dateUtc="2025-08-28T09:23:00Z">
                <w:rPr>
                  <w:rFonts w:eastAsiaTheme="minorEastAsia"/>
                  <w:color w:val="auto"/>
                  <w:lang w:eastAsia="ko-KR"/>
                </w:rPr>
              </w:rPrChange>
            </w:rPr>
            <w:delText>, if there is no ongoing AIoT session being served by the NG-RAN. In case there is an ongoing AI</w:delText>
          </w:r>
        </w:del>
      </w:ins>
      <w:ins w:id="135" w:author="Nokia" w:date="2025-08-14T11:25:00Z" w16du:dateUtc="2025-08-14T02:25:00Z">
        <w:del w:id="136" w:author="Nokia_r01" w:date="2025-08-28T11:23:00Z" w16du:dateUtc="2025-08-28T09:23:00Z">
          <w:r w:rsidR="00050042" w:rsidRPr="00CE5D76" w:rsidDel="00CE5D76">
            <w:rPr>
              <w:rFonts w:eastAsiaTheme="minorEastAsia"/>
              <w:color w:val="auto"/>
              <w:highlight w:val="yellow"/>
              <w:lang w:eastAsia="ko-KR"/>
              <w:rPrChange w:id="137" w:author="Nokia_r01" w:date="2025-08-28T11:23:00Z" w16du:dateUtc="2025-08-28T09:23:00Z">
                <w:rPr>
                  <w:rFonts w:eastAsiaTheme="minorEastAsia"/>
                  <w:color w:val="auto"/>
                  <w:lang w:eastAsia="ko-KR"/>
                </w:rPr>
              </w:rPrChange>
            </w:rPr>
            <w:delText xml:space="preserve">oT session, the NG-RAN decides, depending on implementation, either to reject the AIoT </w:delText>
          </w:r>
        </w:del>
      </w:ins>
      <w:ins w:id="138" w:author="Nokia" w:date="2025-08-14T11:31:00Z" w16du:dateUtc="2025-08-14T02:31:00Z">
        <w:del w:id="139" w:author="Nokia_r01" w:date="2025-08-28T11:23:00Z" w16du:dateUtc="2025-08-28T09:23:00Z">
          <w:r w:rsidR="00050042" w:rsidRPr="00CE5D76" w:rsidDel="00CE5D76">
            <w:rPr>
              <w:rFonts w:eastAsiaTheme="minorEastAsia"/>
              <w:color w:val="auto"/>
              <w:highlight w:val="yellow"/>
              <w:lang w:eastAsia="ko-KR"/>
              <w:rPrChange w:id="140" w:author="Nokia_r01" w:date="2025-08-28T11:23:00Z" w16du:dateUtc="2025-08-28T09:23:00Z">
                <w:rPr>
                  <w:rFonts w:eastAsiaTheme="minorEastAsia"/>
                  <w:color w:val="auto"/>
                  <w:lang w:eastAsia="ko-KR"/>
                </w:rPr>
              </w:rPrChange>
            </w:rPr>
            <w:delText>Command</w:delText>
          </w:r>
        </w:del>
      </w:ins>
      <w:ins w:id="141" w:author="Nokia" w:date="2025-08-14T11:25:00Z" w16du:dateUtc="2025-08-14T02:25:00Z">
        <w:del w:id="142" w:author="Nokia_r01" w:date="2025-08-28T11:23:00Z" w16du:dateUtc="2025-08-28T09:23:00Z">
          <w:r w:rsidR="00050042" w:rsidRPr="00CE5D76" w:rsidDel="00CE5D76">
            <w:rPr>
              <w:rFonts w:eastAsiaTheme="minorEastAsia"/>
              <w:color w:val="auto"/>
              <w:highlight w:val="yellow"/>
              <w:lang w:eastAsia="ko-KR"/>
              <w:rPrChange w:id="143" w:author="Nokia_r01" w:date="2025-08-28T11:23:00Z" w16du:dateUtc="2025-08-28T09:23:00Z">
                <w:rPr>
                  <w:rFonts w:eastAsiaTheme="minorEastAsia"/>
                  <w:color w:val="auto"/>
                  <w:lang w:eastAsia="ko-KR"/>
                </w:rPr>
              </w:rPrChange>
            </w:rPr>
            <w:delText xml:space="preserve"> Service Request or to buffer the request so that it can be automatically triggered upon completion of the ongoin</w:delText>
          </w:r>
        </w:del>
      </w:ins>
      <w:ins w:id="144" w:author="Nokia" w:date="2025-08-14T11:26:00Z" w16du:dateUtc="2025-08-14T02:26:00Z">
        <w:del w:id="145" w:author="Nokia_r01" w:date="2025-08-28T11:23:00Z" w16du:dateUtc="2025-08-28T09:23:00Z">
          <w:r w:rsidR="00050042" w:rsidRPr="00CE5D76" w:rsidDel="00CE5D76">
            <w:rPr>
              <w:rFonts w:eastAsiaTheme="minorEastAsia"/>
              <w:color w:val="auto"/>
              <w:highlight w:val="yellow"/>
              <w:lang w:eastAsia="ko-KR"/>
              <w:rPrChange w:id="146" w:author="Nokia_r01" w:date="2025-08-28T11:23:00Z" w16du:dateUtc="2025-08-28T09:23:00Z">
                <w:rPr>
                  <w:rFonts w:eastAsiaTheme="minorEastAsia"/>
                  <w:color w:val="auto"/>
                  <w:lang w:eastAsia="ko-KR"/>
                </w:rPr>
              </w:rPrChange>
            </w:rPr>
            <w:delText>g AIoT session</w:delText>
          </w:r>
        </w:del>
      </w:ins>
      <w:del w:id="147" w:author="Nokia_r01" w:date="2025-08-28T11:23:00Z" w16du:dateUtc="2025-08-28T09:23:00Z">
        <w:r w:rsidRPr="00CE5D76" w:rsidDel="00CE5D76">
          <w:rPr>
            <w:rFonts w:eastAsia="Times New Roman"/>
            <w:color w:val="auto"/>
            <w:highlight w:val="yellow"/>
            <w:lang w:eastAsia="en-GB"/>
            <w:rPrChange w:id="148" w:author="Nokia_r01" w:date="2025-08-28T11:23:00Z" w16du:dateUtc="2025-08-28T09:23:00Z">
              <w:rPr>
                <w:rFonts w:eastAsia="Times New Roman"/>
                <w:color w:val="auto"/>
                <w:lang w:eastAsia="en-GB"/>
              </w:rPr>
            </w:rPrChange>
          </w:rPr>
          <w:delText>.</w:delText>
        </w:r>
      </w:del>
    </w:p>
    <w:p w14:paraId="45025CD3"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10.</w:t>
      </w:r>
      <w:r w:rsidRPr="000F0674">
        <w:rPr>
          <w:rFonts w:eastAsia="Times New Roman"/>
          <w:color w:val="auto"/>
          <w:lang w:eastAsia="en-GB"/>
        </w:rPr>
        <w:tab/>
        <w:t xml:space="preserve">The AIoT </w:t>
      </w:r>
      <w:r w:rsidRPr="000F0674">
        <w:rPr>
          <w:rFonts w:eastAsia="Times New Roman" w:hint="eastAsia"/>
          <w:color w:val="auto"/>
          <w:lang w:eastAsia="zh-CN"/>
        </w:rPr>
        <w:t>D</w:t>
      </w:r>
      <w:r w:rsidRPr="000F0674">
        <w:rPr>
          <w:rFonts w:eastAsia="Times New Roman"/>
          <w:color w:val="auto"/>
          <w:lang w:eastAsia="en-GB"/>
        </w:rPr>
        <w:t xml:space="preserve">evice sends the AS D2R message (NAS Command Response) to the </w:t>
      </w:r>
      <w:r w:rsidRPr="000F0674">
        <w:rPr>
          <w:rFonts w:eastAsiaTheme="minorEastAsia" w:hint="eastAsia"/>
          <w:color w:val="auto"/>
          <w:lang w:eastAsia="zh-CN"/>
        </w:rPr>
        <w:t>NG-</w:t>
      </w:r>
      <w:r w:rsidRPr="000F0674">
        <w:rPr>
          <w:rFonts w:eastAsia="Times New Roman"/>
          <w:color w:val="auto"/>
          <w:lang w:eastAsia="en-GB"/>
        </w:rPr>
        <w:t>RAN as defined in TS 38.391 [11].</w:t>
      </w:r>
      <w:r w:rsidRPr="000F0674">
        <w:rPr>
          <w:rFonts w:eastAsia="Times New Roman"/>
          <w:color w:val="auto"/>
          <w:lang w:eastAsia="zh-CN"/>
        </w:rPr>
        <w:t xml:space="preserve"> T</w:t>
      </w:r>
      <w:r w:rsidRPr="000F0674">
        <w:rPr>
          <w:rFonts w:eastAsia="Times New Roman" w:hint="eastAsia"/>
          <w:color w:val="auto"/>
          <w:lang w:eastAsia="zh-CN"/>
        </w:rPr>
        <w:t>he NAS Command Response message may include the AIoT data.</w:t>
      </w:r>
    </w:p>
    <w:p w14:paraId="06AFDBF4" w14:textId="77777777" w:rsidR="000F0674" w:rsidRPr="000F0674" w:rsidRDefault="000F0674" w:rsidP="000F0674">
      <w:pPr>
        <w:keepLines/>
        <w:ind w:left="1559" w:hanging="1276"/>
        <w:rPr>
          <w:rFonts w:eastAsia="Times New Roman"/>
          <w:color w:val="FF0000"/>
          <w:lang w:eastAsia="en-GB"/>
        </w:rPr>
      </w:pPr>
      <w:r w:rsidRPr="000F0674">
        <w:rPr>
          <w:rFonts w:eastAsia="Times New Roman"/>
          <w:color w:val="FF0000"/>
          <w:lang w:eastAsia="en-GB"/>
        </w:rPr>
        <w:t>Editor's note:</w:t>
      </w:r>
      <w:r w:rsidRPr="000F0674">
        <w:rPr>
          <w:rFonts w:eastAsia="Times New Roman"/>
          <w:color w:val="FF0000"/>
          <w:lang w:eastAsia="en-GB"/>
        </w:rPr>
        <w:tab/>
        <w:t>Additional information included in the NAS Command Response for security will be determined and aligned with SA WG3.</w:t>
      </w:r>
    </w:p>
    <w:p w14:paraId="2395D631"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lastRenderedPageBreak/>
        <w:t>11.</w:t>
      </w:r>
      <w:r w:rsidRPr="000F0674">
        <w:rPr>
          <w:rFonts w:eastAsia="Times New Roman"/>
          <w:color w:val="auto"/>
          <w:lang w:eastAsia="en-GB"/>
        </w:rPr>
        <w:tab/>
        <w:t xml:space="preserve">The </w:t>
      </w:r>
      <w:r w:rsidRPr="000F0674">
        <w:rPr>
          <w:rFonts w:eastAsiaTheme="minorEastAsia" w:hint="eastAsia"/>
          <w:color w:val="auto"/>
          <w:lang w:eastAsia="zh-CN"/>
        </w:rPr>
        <w:t>NG-</w:t>
      </w:r>
      <w:r w:rsidRPr="000F0674">
        <w:rPr>
          <w:rFonts w:eastAsia="Times New Roman"/>
          <w:color w:val="auto"/>
          <w:lang w:eastAsia="en-GB"/>
        </w:rPr>
        <w:t>RAN responds</w:t>
      </w:r>
      <w:r w:rsidRPr="000F0674">
        <w:rPr>
          <w:rFonts w:eastAsia="Times New Roman" w:hint="eastAsia"/>
          <w:color w:val="auto"/>
          <w:lang w:eastAsia="zh-CN"/>
        </w:rPr>
        <w:t xml:space="preserve"> with</w:t>
      </w:r>
      <w:r w:rsidRPr="000F0674">
        <w:rPr>
          <w:rFonts w:eastAsia="Times New Roman"/>
          <w:color w:val="auto"/>
          <w:lang w:eastAsia="en-GB"/>
        </w:rPr>
        <w:t xml:space="preserve"> a Command Response message (</w:t>
      </w:r>
      <w:r w:rsidRPr="000F0674">
        <w:rPr>
          <w:rFonts w:eastAsia="Times New Roman" w:hint="eastAsia"/>
          <w:color w:val="auto"/>
          <w:lang w:eastAsia="zh-CN"/>
        </w:rPr>
        <w:t>C</w:t>
      </w:r>
      <w:r w:rsidRPr="000F0674">
        <w:rPr>
          <w:rFonts w:eastAsia="Times New Roman"/>
          <w:color w:val="auto"/>
          <w:lang w:eastAsia="en-GB"/>
        </w:rPr>
        <w:t xml:space="preserve">orrelation </w:t>
      </w:r>
      <w:r w:rsidRPr="000F0674">
        <w:rPr>
          <w:rFonts w:eastAsia="Times New Roman" w:hint="eastAsia"/>
          <w:color w:val="auto"/>
          <w:lang w:eastAsia="zh-CN"/>
        </w:rPr>
        <w:t>ID</w:t>
      </w:r>
      <w:r w:rsidRPr="000F0674">
        <w:rPr>
          <w:rFonts w:eastAsia="Times New Roman"/>
          <w:color w:val="auto"/>
          <w:lang w:eastAsia="en-GB"/>
        </w:rPr>
        <w:t xml:space="preserve">, Reader ID, NAS Command Response, </w:t>
      </w:r>
      <w:r w:rsidRPr="000F0674">
        <w:rPr>
          <w:rFonts w:eastAsia="Times New Roman"/>
          <w:color w:val="auto"/>
          <w:lang w:val="en-US" w:eastAsia="en-GB"/>
        </w:rPr>
        <w:t xml:space="preserve">RAN AIoT Device </w:t>
      </w:r>
      <w:r w:rsidRPr="000F0674">
        <w:rPr>
          <w:rFonts w:eastAsia="Times New Roman"/>
          <w:color w:val="auto"/>
          <w:lang w:eastAsia="en-GB"/>
        </w:rPr>
        <w:t xml:space="preserve">NGAP ID) to the AIOTF directly or as a NGAP AIoT information via an AMF as specified in clause 6.2.4. The AIOTF determines the AIoT device context by the </w:t>
      </w:r>
      <w:r w:rsidRPr="000F0674">
        <w:rPr>
          <w:rFonts w:eastAsia="Times New Roman"/>
          <w:color w:val="auto"/>
          <w:lang w:val="en-US" w:eastAsia="en-GB"/>
        </w:rPr>
        <w:t xml:space="preserve">RAN AIoT Device </w:t>
      </w:r>
      <w:r w:rsidRPr="000F0674">
        <w:rPr>
          <w:rFonts w:eastAsia="Times New Roman"/>
          <w:color w:val="auto"/>
          <w:lang w:eastAsia="en-GB"/>
        </w:rPr>
        <w:t>NGAP ID received.</w:t>
      </w:r>
    </w:p>
    <w:p w14:paraId="4646D245"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12.</w:t>
      </w:r>
      <w:r w:rsidRPr="000F0674">
        <w:rPr>
          <w:rFonts w:eastAsia="Times New Roman"/>
          <w:color w:val="auto"/>
          <w:lang w:eastAsia="en-GB"/>
        </w:rPr>
        <w:tab/>
        <w:t xml:space="preserve">The AIOTF reports the result of the AIoT Command request to the NEF by sending the </w:t>
      </w:r>
      <w:proofErr w:type="spellStart"/>
      <w:r w:rsidRPr="000F0674">
        <w:rPr>
          <w:rFonts w:eastAsia="Times New Roman"/>
          <w:color w:val="auto"/>
          <w:lang w:eastAsia="en-GB"/>
        </w:rPr>
        <w:t>N</w:t>
      </w:r>
      <w:r w:rsidRPr="000F0674">
        <w:rPr>
          <w:rFonts w:eastAsia="Times New Roman" w:hint="eastAsia"/>
          <w:color w:val="auto"/>
          <w:lang w:eastAsia="zh-CN"/>
        </w:rPr>
        <w:t>aiotf</w:t>
      </w:r>
      <w:r w:rsidRPr="000F0674">
        <w:rPr>
          <w:rFonts w:eastAsia="Times New Roman"/>
          <w:color w:val="auto"/>
          <w:lang w:eastAsia="en-GB"/>
        </w:rPr>
        <w:t>_AIoT_Command</w:t>
      </w:r>
      <w:proofErr w:type="spellEnd"/>
      <w:r w:rsidRPr="000F0674">
        <w:rPr>
          <w:rFonts w:eastAsia="Times New Roman"/>
          <w:color w:val="auto"/>
          <w:lang w:eastAsia="en-GB"/>
        </w:rPr>
        <w:t xml:space="preserve"> Notify message (a list of AIoT Device(s) response information (AIoT Device ID(s), AIoT data), AF ID, [Last Report Indication]).</w:t>
      </w:r>
    </w:p>
    <w:p w14:paraId="25FD6AF3"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13.</w:t>
      </w:r>
      <w:r w:rsidRPr="000F0674">
        <w:rPr>
          <w:rFonts w:eastAsia="Times New Roman"/>
          <w:color w:val="auto"/>
          <w:lang w:eastAsia="en-GB"/>
        </w:rPr>
        <w:tab/>
        <w:t xml:space="preserve">The NEF informs the AF of the result of the </w:t>
      </w:r>
      <w:proofErr w:type="spellStart"/>
      <w:r w:rsidRPr="000F0674">
        <w:rPr>
          <w:rFonts w:eastAsia="Times New Roman"/>
          <w:color w:val="auto"/>
          <w:lang w:eastAsia="en-GB"/>
        </w:rPr>
        <w:t>AIoT_Command</w:t>
      </w:r>
      <w:proofErr w:type="spellEnd"/>
      <w:r w:rsidRPr="000F0674">
        <w:rPr>
          <w:rFonts w:eastAsia="Times New Roman"/>
          <w:color w:val="auto"/>
          <w:lang w:eastAsia="en-GB"/>
        </w:rPr>
        <w:t xml:space="preserve"> request by sending the </w:t>
      </w:r>
      <w:proofErr w:type="spellStart"/>
      <w:r w:rsidRPr="000F0674">
        <w:rPr>
          <w:rFonts w:eastAsia="Times New Roman"/>
          <w:color w:val="auto"/>
          <w:lang w:eastAsia="en-GB"/>
        </w:rPr>
        <w:t>Nnef_AIoT_Command</w:t>
      </w:r>
      <w:proofErr w:type="spellEnd"/>
      <w:r w:rsidRPr="000F0674">
        <w:rPr>
          <w:rFonts w:eastAsia="Times New Roman"/>
          <w:color w:val="auto"/>
          <w:lang w:eastAsia="en-GB"/>
        </w:rPr>
        <w:t xml:space="preserve"> Notify message (a list of AIoT Device(s) response information (AIoT Device ID(s), AIoT data), AF ID,  [Last Report Indication]).</w:t>
      </w:r>
    </w:p>
    <w:p w14:paraId="7D1188D9" w14:textId="77777777" w:rsidR="0038132A" w:rsidRDefault="0038132A" w:rsidP="0038132A">
      <w:pPr>
        <w:rPr>
          <w:noProof/>
        </w:rPr>
      </w:pPr>
    </w:p>
    <w:p w14:paraId="24BBF8A6" w14:textId="77777777"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1"/>
    <w:p w14:paraId="2902D442" w14:textId="77777777" w:rsidR="0038132A" w:rsidRPr="001B6EFC" w:rsidRDefault="0038132A" w:rsidP="005C2ED9">
      <w:pPr>
        <w:keepLines/>
        <w:ind w:left="1135" w:hanging="851"/>
        <w:rPr>
          <w:rFonts w:eastAsia="DengXian"/>
          <w:color w:val="FF0000"/>
        </w:rPr>
      </w:pPr>
    </w:p>
    <w:sectPr w:rsidR="0038132A" w:rsidRPr="001B6EFC">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E77C1" w14:textId="77777777" w:rsidR="00450D1F" w:rsidRDefault="00450D1F">
      <w:pPr>
        <w:spacing w:after="0"/>
      </w:pPr>
      <w:r>
        <w:separator/>
      </w:r>
    </w:p>
  </w:endnote>
  <w:endnote w:type="continuationSeparator" w:id="0">
    <w:p w14:paraId="11F7D130" w14:textId="77777777" w:rsidR="00450D1F" w:rsidRDefault="00450D1F">
      <w:pPr>
        <w:spacing w:after="0"/>
      </w:pPr>
      <w:r>
        <w:continuationSeparator/>
      </w:r>
    </w:p>
  </w:endnote>
  <w:endnote w:type="continuationNotice" w:id="1">
    <w:p w14:paraId="6718D90C" w14:textId="77777777" w:rsidR="00450D1F" w:rsidRDefault="00450D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90E02" w14:textId="77777777" w:rsidR="00450D1F" w:rsidRDefault="00450D1F">
      <w:pPr>
        <w:spacing w:after="0"/>
      </w:pPr>
      <w:r>
        <w:separator/>
      </w:r>
    </w:p>
  </w:footnote>
  <w:footnote w:type="continuationSeparator" w:id="0">
    <w:p w14:paraId="7D88DBE9" w14:textId="77777777" w:rsidR="00450D1F" w:rsidRDefault="00450D1F">
      <w:pPr>
        <w:spacing w:after="0"/>
      </w:pPr>
      <w:r>
        <w:continuationSeparator/>
      </w:r>
    </w:p>
  </w:footnote>
  <w:footnote w:type="continuationNotice" w:id="1">
    <w:p w14:paraId="14BF8AD3" w14:textId="77777777" w:rsidR="00450D1F" w:rsidRDefault="00450D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D28E4"/>
    <w:multiLevelType w:val="hybridMultilevel"/>
    <w:tmpl w:val="D8A86268"/>
    <w:lvl w:ilvl="0" w:tplc="0CF0946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F72E6B"/>
    <w:multiLevelType w:val="hybridMultilevel"/>
    <w:tmpl w:val="B68EF8BC"/>
    <w:lvl w:ilvl="0" w:tplc="3528CFBA">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160574"/>
    <w:multiLevelType w:val="hybridMultilevel"/>
    <w:tmpl w:val="C986B6C6"/>
    <w:lvl w:ilvl="0" w:tplc="FDB248F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DE65542"/>
    <w:multiLevelType w:val="hybridMultilevel"/>
    <w:tmpl w:val="0428F154"/>
    <w:lvl w:ilvl="0" w:tplc="F616661E">
      <w:start w:val="109"/>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8" w15:restartNumberingAfterBreak="0">
    <w:nsid w:val="4C134C72"/>
    <w:multiLevelType w:val="hybridMultilevel"/>
    <w:tmpl w:val="EE2C99D4"/>
    <w:lvl w:ilvl="0" w:tplc="B76674DE">
      <w:start w:val="1"/>
      <w:numFmt w:val="decimal"/>
      <w:lvlText w:val="%1."/>
      <w:lvlJc w:val="left"/>
      <w:pPr>
        <w:ind w:left="785" w:hanging="360"/>
      </w:pPr>
      <w:rPr>
        <w:rFonts w:cs="Arial" w:hint="default"/>
        <w:i w:val="0"/>
        <w:color w:val="44546A" w:themeColor="text2"/>
        <w:sz w:val="22"/>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 w15:restartNumberingAfterBreak="0">
    <w:nsid w:val="4F147515"/>
    <w:multiLevelType w:val="hybridMultilevel"/>
    <w:tmpl w:val="ADD65AF4"/>
    <w:lvl w:ilvl="0" w:tplc="0409000F">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BCC6193"/>
    <w:multiLevelType w:val="multilevel"/>
    <w:tmpl w:val="09E039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B5E4DEB"/>
    <w:multiLevelType w:val="hybridMultilevel"/>
    <w:tmpl w:val="5FC803E6"/>
    <w:lvl w:ilvl="0" w:tplc="A58EE25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E20208"/>
    <w:multiLevelType w:val="multilevel"/>
    <w:tmpl w:val="5970A5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ACE0047"/>
    <w:multiLevelType w:val="multilevel"/>
    <w:tmpl w:val="8C9CBD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5503983">
    <w:abstractNumId w:val="2"/>
  </w:num>
  <w:num w:numId="2" w16cid:durableId="1599748455">
    <w:abstractNumId w:val="11"/>
  </w:num>
  <w:num w:numId="3" w16cid:durableId="1952669154">
    <w:abstractNumId w:val="3"/>
  </w:num>
  <w:num w:numId="4" w16cid:durableId="749615193">
    <w:abstractNumId w:val="8"/>
  </w:num>
  <w:num w:numId="5" w16cid:durableId="508180977">
    <w:abstractNumId w:val="0"/>
  </w:num>
  <w:num w:numId="6" w16cid:durableId="2007050375">
    <w:abstractNumId w:val="9"/>
  </w:num>
  <w:num w:numId="7" w16cid:durableId="437025045">
    <w:abstractNumId w:val="6"/>
  </w:num>
  <w:num w:numId="8" w16cid:durableId="2055306281">
    <w:abstractNumId w:val="4"/>
  </w:num>
  <w:num w:numId="9" w16cid:durableId="1070034003">
    <w:abstractNumId w:val="13"/>
  </w:num>
  <w:num w:numId="10" w16cid:durableId="794252225">
    <w:abstractNumId w:val="12"/>
  </w:num>
  <w:num w:numId="11" w16cid:durableId="1988240806">
    <w:abstractNumId w:val="10"/>
  </w:num>
  <w:num w:numId="12" w16cid:durableId="131942805">
    <w:abstractNumId w:val="5"/>
  </w:num>
  <w:num w:numId="13" w16cid:durableId="236979411">
    <w:abstractNumId w:val="7"/>
  </w:num>
  <w:num w:numId="14" w16cid:durableId="3981354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01">
    <w15:presenceInfo w15:providerId="None" w15:userId="Nokia_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proofState w:spelling="clean" w:grammar="clean"/>
  <w:trackRevision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50042"/>
    <w:rsid w:val="00065059"/>
    <w:rsid w:val="000807A8"/>
    <w:rsid w:val="0008576B"/>
    <w:rsid w:val="000C0BD5"/>
    <w:rsid w:val="000E0A36"/>
    <w:rsid w:val="000F0674"/>
    <w:rsid w:val="000F1F8A"/>
    <w:rsid w:val="001345C9"/>
    <w:rsid w:val="001544B7"/>
    <w:rsid w:val="001932F1"/>
    <w:rsid w:val="001B7E49"/>
    <w:rsid w:val="001B7EBD"/>
    <w:rsid w:val="00204001"/>
    <w:rsid w:val="0020460C"/>
    <w:rsid w:val="00221EBD"/>
    <w:rsid w:val="00235E68"/>
    <w:rsid w:val="002423B7"/>
    <w:rsid w:val="002A69E5"/>
    <w:rsid w:val="002F52B7"/>
    <w:rsid w:val="00317BB3"/>
    <w:rsid w:val="00322E6E"/>
    <w:rsid w:val="003244B4"/>
    <w:rsid w:val="00344BF0"/>
    <w:rsid w:val="00370A62"/>
    <w:rsid w:val="0038132A"/>
    <w:rsid w:val="00390283"/>
    <w:rsid w:val="003E4699"/>
    <w:rsid w:val="00450D1F"/>
    <w:rsid w:val="0048709D"/>
    <w:rsid w:val="004A1806"/>
    <w:rsid w:val="004B246C"/>
    <w:rsid w:val="004B4CA2"/>
    <w:rsid w:val="004E53A5"/>
    <w:rsid w:val="004F1612"/>
    <w:rsid w:val="004F7C5B"/>
    <w:rsid w:val="005052C5"/>
    <w:rsid w:val="00586120"/>
    <w:rsid w:val="005941EA"/>
    <w:rsid w:val="0059455D"/>
    <w:rsid w:val="005B525E"/>
    <w:rsid w:val="005B59CD"/>
    <w:rsid w:val="005C2ED9"/>
    <w:rsid w:val="005D6E80"/>
    <w:rsid w:val="005E3842"/>
    <w:rsid w:val="00652574"/>
    <w:rsid w:val="00661A6D"/>
    <w:rsid w:val="00675822"/>
    <w:rsid w:val="006D4379"/>
    <w:rsid w:val="006D7445"/>
    <w:rsid w:val="007364BF"/>
    <w:rsid w:val="00737433"/>
    <w:rsid w:val="00763EDC"/>
    <w:rsid w:val="0077252B"/>
    <w:rsid w:val="00774C71"/>
    <w:rsid w:val="007E0068"/>
    <w:rsid w:val="00801800"/>
    <w:rsid w:val="00844319"/>
    <w:rsid w:val="0084786B"/>
    <w:rsid w:val="00874562"/>
    <w:rsid w:val="008E42FF"/>
    <w:rsid w:val="00905AFC"/>
    <w:rsid w:val="009313EB"/>
    <w:rsid w:val="00932D9D"/>
    <w:rsid w:val="009B1F03"/>
    <w:rsid w:val="009C0173"/>
    <w:rsid w:val="009F05A3"/>
    <w:rsid w:val="009F28D3"/>
    <w:rsid w:val="00A01F41"/>
    <w:rsid w:val="00A7458D"/>
    <w:rsid w:val="00A74897"/>
    <w:rsid w:val="00A81BEF"/>
    <w:rsid w:val="00AA3CED"/>
    <w:rsid w:val="00AB7538"/>
    <w:rsid w:val="00AD45EC"/>
    <w:rsid w:val="00AE5D3B"/>
    <w:rsid w:val="00AF0E20"/>
    <w:rsid w:val="00B0531C"/>
    <w:rsid w:val="00B434DE"/>
    <w:rsid w:val="00B61E6A"/>
    <w:rsid w:val="00B827E6"/>
    <w:rsid w:val="00BC3712"/>
    <w:rsid w:val="00BC3B83"/>
    <w:rsid w:val="00BD48EE"/>
    <w:rsid w:val="00BE2483"/>
    <w:rsid w:val="00C42A41"/>
    <w:rsid w:val="00C5120F"/>
    <w:rsid w:val="00C74F78"/>
    <w:rsid w:val="00CD045A"/>
    <w:rsid w:val="00CE5D76"/>
    <w:rsid w:val="00D1023C"/>
    <w:rsid w:val="00D175BA"/>
    <w:rsid w:val="00D31176"/>
    <w:rsid w:val="00D50E05"/>
    <w:rsid w:val="00D73AFC"/>
    <w:rsid w:val="00D73FFD"/>
    <w:rsid w:val="00D92205"/>
    <w:rsid w:val="00DC43D1"/>
    <w:rsid w:val="00E12EE5"/>
    <w:rsid w:val="00E14DF4"/>
    <w:rsid w:val="00E40EB6"/>
    <w:rsid w:val="00E42A15"/>
    <w:rsid w:val="00E57E47"/>
    <w:rsid w:val="00EC35A5"/>
    <w:rsid w:val="00F24867"/>
    <w:rsid w:val="00F71B7F"/>
    <w:rsid w:val="00F8170D"/>
    <w:rsid w:val="00F9607B"/>
    <w:rsid w:val="00FA0207"/>
    <w:rsid w:val="00FA372A"/>
    <w:rsid w:val="00FC50BF"/>
    <w:rsid w:val="00FC51C2"/>
    <w:rsid w:val="00FD4161"/>
    <w:rsid w:val="00FE3659"/>
    <w:rsid w:val="00FF1C7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9701634"/>
  <w15:chartTrackingRefBased/>
  <w15:docId w15:val="{84C0E3F7-BAF8-4B5F-B49F-3CF4F75E9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qFormat/>
    <w:rsid w:val="005C2ED9"/>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C2ED9"/>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ED9"/>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rsid w:val="005C2ED9"/>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rsid w:val="005C2ED9"/>
    <w:rPr>
      <w:rFonts w:ascii="Arial" w:eastAsia="Malgun Gothic" w:hAnsi="Arial" w:cs="Times New Roman"/>
      <w:kern w:val="0"/>
      <w:sz w:val="24"/>
      <w:szCs w:val="20"/>
      <w:lang w:val="en-GB" w:eastAsia="ja-JP"/>
      <w14:ligatures w14:val="none"/>
    </w:rPr>
  </w:style>
  <w:style w:type="paragraph" w:customStyle="1" w:styleId="B2">
    <w:name w:val="B2"/>
    <w:basedOn w:val="Normal"/>
    <w:link w:val="B2Char"/>
    <w:rsid w:val="005C2ED9"/>
    <w:pPr>
      <w:ind w:left="851" w:hanging="284"/>
    </w:pPr>
    <w:rPr>
      <w:lang w:val="x-none"/>
    </w:rPr>
  </w:style>
  <w:style w:type="paragraph" w:customStyle="1" w:styleId="B1">
    <w:name w:val="B1"/>
    <w:basedOn w:val="Normal"/>
    <w:link w:val="B1Char"/>
    <w:qFormat/>
    <w:rsid w:val="005C2ED9"/>
    <w:pPr>
      <w:ind w:left="568" w:hanging="284"/>
    </w:pPr>
  </w:style>
  <w:style w:type="paragraph" w:customStyle="1" w:styleId="TF">
    <w:name w:val="TF"/>
    <w:basedOn w:val="Normal"/>
    <w:link w:val="TFChar"/>
    <w:rsid w:val="005C2ED9"/>
    <w:pPr>
      <w:keepLines/>
      <w:spacing w:after="240"/>
      <w:jc w:val="center"/>
    </w:pPr>
    <w:rPr>
      <w:rFonts w:ascii="Arial" w:hAnsi="Arial"/>
      <w:b/>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C2E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qFormat/>
    <w:rsid w:val="005C2ED9"/>
    <w:rPr>
      <w:rFonts w:ascii="Times New Roman" w:eastAsia="Malgun Gothic" w:hAnsi="Times New Roman" w:cs="Times New Roman"/>
      <w:color w:val="000000"/>
      <w:kern w:val="0"/>
      <w:sz w:val="20"/>
      <w:szCs w:val="20"/>
      <w:lang w:val="en-GB" w:eastAsia="ja-JP"/>
      <w14:ligatures w14:val="none"/>
    </w:rPr>
  </w:style>
  <w:style w:type="paragraph" w:styleId="NormalWeb">
    <w:name w:val="Normal (Web)"/>
    <w:basedOn w:val="Normal"/>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rsid w:val="005C2ED9"/>
    <w:rPr>
      <w:rFonts w:ascii="Arial" w:eastAsia="Malgun Gothic" w:hAnsi="Arial" w:cs="Times New Roman"/>
      <w:b/>
      <w:color w:val="000000"/>
      <w:kern w:val="0"/>
      <w:sz w:val="20"/>
      <w:szCs w:val="20"/>
      <w:lang w:val="x-none" w:eastAsia="ja-JP"/>
      <w14:ligatures w14:val="none"/>
    </w:rPr>
  </w:style>
  <w:style w:type="character" w:customStyle="1" w:styleId="Heading3Char">
    <w:name w:val="Heading 3 Char"/>
    <w:basedOn w:val="DefaultParagraphFont"/>
    <w:link w:val="Heading3"/>
    <w:uiPriority w:val="9"/>
    <w:semiHidden/>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Revision">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aliases w:val="Bullets"/>
    <w:basedOn w:val="Normal"/>
    <w:link w:val="ListParagraphChar"/>
    <w:uiPriority w:val="34"/>
    <w:qFormat/>
    <w:rsid w:val="00DC43D1"/>
    <w:pPr>
      <w:ind w:left="720"/>
      <w:contextualSpacing/>
    </w:pPr>
  </w:style>
  <w:style w:type="character" w:styleId="CommentReference">
    <w:name w:val="annotation reference"/>
    <w:basedOn w:val="DefaultParagraphFont"/>
    <w:uiPriority w:val="99"/>
    <w:semiHidden/>
    <w:unhideWhenUsed/>
    <w:rsid w:val="00801800"/>
    <w:rPr>
      <w:sz w:val="16"/>
      <w:szCs w:val="16"/>
    </w:rPr>
  </w:style>
  <w:style w:type="paragraph" w:styleId="CommentText">
    <w:name w:val="annotation text"/>
    <w:basedOn w:val="Normal"/>
    <w:link w:val="CommentTextChar"/>
    <w:uiPriority w:val="99"/>
    <w:unhideWhenUsed/>
    <w:rsid w:val="00801800"/>
  </w:style>
  <w:style w:type="character" w:customStyle="1" w:styleId="CommentTextChar">
    <w:name w:val="Comment Text Char"/>
    <w:basedOn w:val="DefaultParagraphFont"/>
    <w:link w:val="CommentText"/>
    <w:uiPriority w:val="99"/>
    <w:rsid w:val="00801800"/>
    <w:rPr>
      <w:rFonts w:ascii="Times New Roman" w:eastAsia="Malgun Gothic" w:hAnsi="Times New Roman" w:cs="Times New Roman"/>
      <w:color w:val="000000"/>
      <w:kern w:val="0"/>
      <w:sz w:val="20"/>
      <w:szCs w:val="20"/>
      <w:lang w:val="en-GB" w:eastAsia="ja-JP"/>
      <w14:ligatures w14:val="none"/>
    </w:rPr>
  </w:style>
  <w:style w:type="paragraph" w:styleId="CommentSubject">
    <w:name w:val="annotation subject"/>
    <w:basedOn w:val="CommentText"/>
    <w:next w:val="CommentText"/>
    <w:link w:val="CommentSubjectChar"/>
    <w:uiPriority w:val="99"/>
    <w:semiHidden/>
    <w:unhideWhenUsed/>
    <w:rsid w:val="00801800"/>
    <w:rPr>
      <w:b/>
      <w:bCs/>
    </w:rPr>
  </w:style>
  <w:style w:type="character" w:customStyle="1" w:styleId="CommentSubjectChar">
    <w:name w:val="Comment Subject Char"/>
    <w:basedOn w:val="CommentTextChar"/>
    <w:link w:val="CommentSubject"/>
    <w:uiPriority w:val="99"/>
    <w:semiHidden/>
    <w:rsid w:val="00801800"/>
    <w:rPr>
      <w:rFonts w:ascii="Times New Roman" w:eastAsia="Malgun Gothic" w:hAnsi="Times New Roman" w:cs="Times New Roman"/>
      <w:b/>
      <w:bCs/>
      <w:color w:val="000000"/>
      <w:kern w:val="0"/>
      <w:sz w:val="20"/>
      <w:szCs w:val="20"/>
      <w:lang w:val="en-GB" w:eastAsia="ja-JP"/>
      <w14:ligatures w14:val="none"/>
    </w:rPr>
  </w:style>
  <w:style w:type="table" w:styleId="TableGrid">
    <w:name w:val="Table Grid"/>
    <w:basedOn w:val="TableNormal"/>
    <w:uiPriority w:val="59"/>
    <w:rsid w:val="00763EDC"/>
    <w:pPr>
      <w:spacing w:after="0" w:line="240" w:lineRule="auto"/>
      <w:ind w:left="714" w:hanging="357"/>
    </w:pPr>
    <w:rPr>
      <w:rFonts w:ascii="Nokia Pure Text" w:eastAsia="SimSun" w:hAnsi="Nokia Pure Text"/>
      <w:color w:val="44546A" w:themeColor="text2"/>
      <w:kern w:val="0"/>
      <w:lang w:val="en-GB"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semiHidden/>
    <w:unhideWhenUsed/>
    <w:rsid w:val="00322E6E"/>
    <w:pPr>
      <w:tabs>
        <w:tab w:val="center" w:pos="4320"/>
        <w:tab w:val="right" w:pos="8640"/>
      </w:tabs>
      <w:spacing w:after="0"/>
    </w:pPr>
  </w:style>
  <w:style w:type="character" w:customStyle="1" w:styleId="FooterChar">
    <w:name w:val="Footer Char"/>
    <w:basedOn w:val="DefaultParagraphFont"/>
    <w:link w:val="Footer"/>
    <w:uiPriority w:val="99"/>
    <w:semiHidden/>
    <w:rsid w:val="00322E6E"/>
    <w:rPr>
      <w:rFonts w:ascii="Times New Roman" w:eastAsia="Malgun Gothic" w:hAnsi="Times New Roman" w:cs="Times New Roman"/>
      <w:color w:val="000000"/>
      <w:kern w:val="0"/>
      <w:sz w:val="20"/>
      <w:szCs w:val="20"/>
      <w:lang w:val="en-GB" w:eastAsia="ja-JP"/>
      <w14:ligatures w14:val="none"/>
    </w:rPr>
  </w:style>
  <w:style w:type="paragraph" w:customStyle="1" w:styleId="TAH">
    <w:name w:val="TAH"/>
    <w:basedOn w:val="TAC"/>
    <w:link w:val="TAHCar"/>
    <w:rsid w:val="00235E68"/>
    <w:rPr>
      <w:b/>
    </w:rPr>
  </w:style>
  <w:style w:type="paragraph" w:customStyle="1" w:styleId="TAC">
    <w:name w:val="TAC"/>
    <w:basedOn w:val="Normal"/>
    <w:link w:val="TACChar"/>
    <w:rsid w:val="00235E68"/>
    <w:pPr>
      <w:keepNext/>
      <w:keepLines/>
      <w:spacing w:after="0"/>
      <w:jc w:val="center"/>
    </w:pPr>
    <w:rPr>
      <w:rFonts w:ascii="Arial" w:eastAsia="Times New Roman" w:hAnsi="Arial"/>
      <w:color w:val="auto"/>
      <w:sz w:val="18"/>
      <w:lang w:eastAsia="en-GB"/>
    </w:rPr>
  </w:style>
  <w:style w:type="paragraph" w:customStyle="1" w:styleId="TH">
    <w:name w:val="TH"/>
    <w:basedOn w:val="Normal"/>
    <w:link w:val="THChar"/>
    <w:rsid w:val="00235E68"/>
    <w:pPr>
      <w:keepNext/>
      <w:keepLines/>
      <w:spacing w:before="60"/>
      <w:jc w:val="center"/>
    </w:pPr>
    <w:rPr>
      <w:rFonts w:ascii="Arial" w:eastAsia="Times New Roman" w:hAnsi="Arial"/>
      <w:b/>
      <w:color w:val="auto"/>
      <w:lang w:eastAsia="en-GB"/>
    </w:rPr>
  </w:style>
  <w:style w:type="character" w:customStyle="1" w:styleId="TACChar">
    <w:name w:val="TAC Char"/>
    <w:link w:val="TAC"/>
    <w:locked/>
    <w:rsid w:val="00235E68"/>
    <w:rPr>
      <w:rFonts w:ascii="Arial" w:eastAsia="Times New Roman" w:hAnsi="Arial" w:cs="Times New Roman"/>
      <w:kern w:val="0"/>
      <w:sz w:val="18"/>
      <w:szCs w:val="20"/>
      <w:lang w:val="en-GB" w:eastAsia="en-GB"/>
      <w14:ligatures w14:val="none"/>
    </w:rPr>
  </w:style>
  <w:style w:type="character" w:customStyle="1" w:styleId="TAHCar">
    <w:name w:val="TAH Car"/>
    <w:link w:val="TAH"/>
    <w:rsid w:val="00235E68"/>
    <w:rPr>
      <w:rFonts w:ascii="Arial" w:eastAsia="Times New Roman" w:hAnsi="Arial" w:cs="Times New Roman"/>
      <w:b/>
      <w:kern w:val="0"/>
      <w:sz w:val="18"/>
      <w:szCs w:val="20"/>
      <w:lang w:val="en-GB" w:eastAsia="en-GB"/>
      <w14:ligatures w14:val="none"/>
    </w:rPr>
  </w:style>
  <w:style w:type="character" w:customStyle="1" w:styleId="THChar">
    <w:name w:val="TH Char"/>
    <w:link w:val="TH"/>
    <w:qFormat/>
    <w:rsid w:val="00235E68"/>
    <w:rPr>
      <w:rFonts w:ascii="Arial" w:eastAsia="Times New Roman" w:hAnsi="Arial" w:cs="Times New Roman"/>
      <w:b/>
      <w:kern w:val="0"/>
      <w:sz w:val="20"/>
      <w:szCs w:val="20"/>
      <w:lang w:val="en-GB" w:eastAsia="en-GB"/>
      <w14:ligatures w14:val="none"/>
    </w:rPr>
  </w:style>
  <w:style w:type="character" w:customStyle="1" w:styleId="ListParagraphChar">
    <w:name w:val="List Paragraph Char"/>
    <w:aliases w:val="Bullets Char"/>
    <w:basedOn w:val="DefaultParagraphFont"/>
    <w:link w:val="ListParagraph"/>
    <w:uiPriority w:val="34"/>
    <w:locked/>
    <w:rsid w:val="00F24867"/>
    <w:rPr>
      <w:rFonts w:ascii="Times New Roman" w:eastAsia="Malgun Gothic" w:hAnsi="Times New Roman" w:cs="Times New Roman"/>
      <w:color w:val="000000"/>
      <w:kern w:val="0"/>
      <w:sz w:val="20"/>
      <w:szCs w:val="20"/>
      <w:lang w:val="en-GB" w:eastAsia="ja-JP"/>
      <w14:ligatures w14:val="none"/>
    </w:rPr>
  </w:style>
  <w:style w:type="paragraph" w:customStyle="1" w:styleId="CRCoverPage">
    <w:name w:val="CR Cover Page"/>
    <w:rsid w:val="000F0674"/>
    <w:pPr>
      <w:spacing w:after="120" w:line="240" w:lineRule="auto"/>
    </w:pPr>
    <w:rPr>
      <w:rFonts w:ascii="Arial" w:eastAsia="SimSun" w:hAnsi="Arial" w:cs="Times New Roman"/>
      <w:kern w:val="0"/>
      <w:sz w:val="20"/>
      <w:szCs w:val="20"/>
      <w:lang w:val="en-GB" w:eastAsia="en-US"/>
      <w14:ligatures w14:val="none"/>
    </w:rPr>
  </w:style>
  <w:style w:type="character" w:styleId="Hyperlink">
    <w:name w:val="Hyperlink"/>
    <w:rsid w:val="000F067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444691">
      <w:bodyDiv w:val="1"/>
      <w:marLeft w:val="0"/>
      <w:marRight w:val="0"/>
      <w:marTop w:val="0"/>
      <w:marBottom w:val="0"/>
      <w:divBdr>
        <w:top w:val="none" w:sz="0" w:space="0" w:color="auto"/>
        <w:left w:val="none" w:sz="0" w:space="0" w:color="auto"/>
        <w:bottom w:val="none" w:sz="0" w:space="0" w:color="auto"/>
        <w:right w:val="none" w:sz="0" w:space="0" w:color="auto"/>
      </w:divBdr>
    </w:div>
    <w:div w:id="207265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RBI5PAMIO524-1616901215-53155</_dlc_DocId>
    <_dlc_DocIdUrl xmlns="71c5aaf6-e6ce-465b-b873-5148d2a4c105">
      <Url>https://nokia.sharepoint.com/sites/gxp/_layouts/15/DocIdRedir.aspx?ID=RBI5PAMIO524-1616901215-53155</Url>
      <Description>RBI5PAMIO524-1616901215-53155</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6CC890-2267-4CFA-A59F-2AB42C062095}">
  <ds:schemaRefs>
    <ds:schemaRef ds:uri="http://schemas.microsoft.com/sharepoint/v3/contenttype/forms"/>
  </ds:schemaRefs>
</ds:datastoreItem>
</file>

<file path=customXml/itemProps2.xml><?xml version="1.0" encoding="utf-8"?>
<ds:datastoreItem xmlns:ds="http://schemas.openxmlformats.org/officeDocument/2006/customXml" ds:itemID="{EA1AEDED-ACD9-483E-AF76-FA9FE2D8D918}">
  <ds:schemaRefs>
    <ds:schemaRef ds:uri="71c5aaf6-e6ce-465b-b873-5148d2a4c105"/>
    <ds:schemaRef ds:uri="http://purl.org/dc/term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99f0ae65-0eaf-4c4d-8c13-6a7b0d1b269d"/>
    <ds:schemaRef ds:uri="http://schemas.microsoft.com/office/2006/metadata/properties"/>
    <ds:schemaRef ds:uri="7275bb01-7583-478d-bc14-e839a2dd5989"/>
    <ds:schemaRef ds:uri="http://www.w3.org/XML/1998/namespace"/>
    <ds:schemaRef ds:uri="http://purl.org/dc/dcmitype/"/>
    <ds:schemaRef ds:uri="3f2ce089-3858-4176-9a21-a30f9204848e"/>
  </ds:schemaRefs>
</ds:datastoreItem>
</file>

<file path=customXml/itemProps3.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4.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5.xml><?xml version="1.0" encoding="utf-8"?>
<ds:datastoreItem xmlns:ds="http://schemas.openxmlformats.org/officeDocument/2006/customXml" ds:itemID="{A72F9B65-892E-494C-BB76-94F0BF8E67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42</TotalTime>
  <Pages>6</Pages>
  <Words>2491</Words>
  <Characters>14205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Nokia_r01</cp:lastModifiedBy>
  <cp:revision>7</cp:revision>
  <dcterms:created xsi:type="dcterms:W3CDTF">2025-08-27T09:13:00Z</dcterms:created>
  <dcterms:modified xsi:type="dcterms:W3CDTF">2025-08-28T09:38:00Z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01cde3ab-40b5-4567-9e67-e8770ad8ce9e</vt:lpwstr>
  </property>
  <property fmtid="{D5CDD505-2E9C-101B-9397-08002B2CF9AE}" pid="4" name="MediaServiceImageTags">
    <vt:lpwstr/>
  </property>
</Properties>
</file>